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2D6E8" w:rsidR="001E41F3" w:rsidRPr="003250E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CD61B0" w:rsidRPr="003250EF">
        <w:rPr>
          <w:b/>
          <w:noProof/>
          <w:sz w:val="24"/>
        </w:rPr>
        <w:t>2</w:t>
      </w:r>
      <w:r w:rsidR="00C66BA2" w:rsidRPr="003250EF">
        <w:rPr>
          <w:b/>
          <w:noProof/>
          <w:sz w:val="24"/>
        </w:rPr>
        <w:t xml:space="preserve"> </w:t>
      </w:r>
      <w:r w:rsidRPr="003250EF">
        <w:rPr>
          <w:b/>
          <w:noProof/>
          <w:sz w:val="24"/>
        </w:rPr>
        <w:t>Meeting #</w:t>
      </w:r>
      <w:r w:rsidR="00CD61B0" w:rsidRPr="003250EF">
        <w:rPr>
          <w:b/>
          <w:noProof/>
          <w:sz w:val="24"/>
        </w:rPr>
        <w:t>15</w:t>
      </w:r>
      <w:r w:rsidR="0025360F" w:rsidRPr="003250EF">
        <w:rPr>
          <w:b/>
          <w:noProof/>
          <w:sz w:val="24"/>
        </w:rPr>
        <w:t>6-e</w:t>
      </w:r>
      <w:r w:rsidRPr="003250EF">
        <w:rPr>
          <w:b/>
          <w:i/>
          <w:noProof/>
          <w:sz w:val="28"/>
        </w:rPr>
        <w:tab/>
      </w:r>
      <w:r w:rsidR="00AE7E78" w:rsidRPr="003250EF">
        <w:rPr>
          <w:b/>
          <w:i/>
          <w:noProof/>
          <w:sz w:val="28"/>
        </w:rPr>
        <w:t>S2-2</w:t>
      </w:r>
      <w:r w:rsidR="004D126A" w:rsidRPr="003250EF">
        <w:rPr>
          <w:b/>
          <w:i/>
          <w:noProof/>
          <w:sz w:val="28"/>
        </w:rPr>
        <w:t>3</w:t>
      </w:r>
      <w:r w:rsidR="00AE7E78" w:rsidRPr="003250EF">
        <w:rPr>
          <w:b/>
          <w:i/>
          <w:noProof/>
          <w:sz w:val="28"/>
        </w:rPr>
        <w:t>0</w:t>
      </w:r>
      <w:r w:rsidR="00BA4411">
        <w:rPr>
          <w:b/>
          <w:i/>
          <w:noProof/>
          <w:sz w:val="28"/>
        </w:rPr>
        <w:t>6260</w:t>
      </w:r>
    </w:p>
    <w:p w14:paraId="7CB45193" w14:textId="1DA88AB1" w:rsidR="001E41F3" w:rsidRPr="003250EF" w:rsidRDefault="0025360F" w:rsidP="00CD61B0">
      <w:pPr>
        <w:pStyle w:val="CRCoverPage"/>
        <w:tabs>
          <w:tab w:val="right" w:pos="5103"/>
          <w:tab w:val="right" w:pos="9639"/>
        </w:tabs>
        <w:outlineLvl w:val="0"/>
        <w:rPr>
          <w:b/>
          <w:noProof/>
          <w:sz w:val="24"/>
        </w:rPr>
      </w:pPr>
      <w:r w:rsidRPr="003250EF">
        <w:rPr>
          <w:b/>
          <w:noProof/>
          <w:sz w:val="24"/>
        </w:rPr>
        <w:t>Elbonia</w:t>
      </w:r>
      <w:r w:rsidR="001E41F3" w:rsidRPr="003250EF">
        <w:rPr>
          <w:b/>
          <w:noProof/>
          <w:sz w:val="24"/>
        </w:rPr>
        <w:t xml:space="preserve">, </w:t>
      </w:r>
      <w:r w:rsidRPr="003250EF">
        <w:rPr>
          <w:rFonts w:eastAsia="Arial Unicode MS" w:cs="Arial"/>
          <w:b/>
          <w:bCs/>
          <w:sz w:val="24"/>
        </w:rPr>
        <w:t>April</w:t>
      </w:r>
      <w:r w:rsidR="004D126A" w:rsidRPr="003250EF">
        <w:rPr>
          <w:rFonts w:eastAsia="Arial Unicode MS" w:cs="Arial"/>
          <w:b/>
          <w:bCs/>
          <w:sz w:val="24"/>
        </w:rPr>
        <w:t xml:space="preserve"> </w:t>
      </w:r>
      <w:r w:rsidRPr="003250EF">
        <w:rPr>
          <w:rFonts w:eastAsia="Arial Unicode MS" w:cs="Arial"/>
          <w:b/>
          <w:bCs/>
          <w:sz w:val="24"/>
        </w:rPr>
        <w:t>17</w:t>
      </w:r>
      <w:r w:rsidR="00CD61B0" w:rsidRPr="003250EF">
        <w:rPr>
          <w:rFonts w:eastAsia="Arial Unicode MS" w:cs="Arial"/>
          <w:b/>
          <w:bCs/>
          <w:sz w:val="24"/>
        </w:rPr>
        <w:t xml:space="preserve"> – </w:t>
      </w:r>
      <w:r w:rsidRPr="003250EF">
        <w:rPr>
          <w:rFonts w:eastAsia="Arial Unicode MS" w:cs="Arial"/>
          <w:b/>
          <w:bCs/>
          <w:sz w:val="24"/>
        </w:rPr>
        <w:t>21</w:t>
      </w:r>
      <w:r w:rsidR="00CD61B0" w:rsidRPr="003250EF">
        <w:rPr>
          <w:rFonts w:eastAsia="Arial Unicode MS" w:cs="Arial"/>
          <w:b/>
          <w:bCs/>
          <w:sz w:val="24"/>
        </w:rPr>
        <w:t>, 202</w:t>
      </w:r>
      <w:r w:rsidR="00134E80" w:rsidRPr="003250EF">
        <w:rPr>
          <w:rFonts w:eastAsia="Arial Unicode MS" w:cs="Arial"/>
          <w:b/>
          <w:bCs/>
          <w:sz w:val="24"/>
        </w:rPr>
        <w:t>3</w:t>
      </w:r>
      <w:r w:rsidR="00CD61B0" w:rsidRPr="003250EF">
        <w:rPr>
          <w:b/>
          <w:noProof/>
          <w:sz w:val="24"/>
        </w:rPr>
        <w:tab/>
      </w:r>
      <w:r w:rsidR="00CD61B0" w:rsidRPr="003250EF">
        <w:rPr>
          <w:b/>
          <w:noProof/>
          <w:sz w:val="24"/>
        </w:rPr>
        <w:tab/>
      </w:r>
      <w:r w:rsidR="00CD61B0" w:rsidRPr="003250EF">
        <w:rPr>
          <w:rFonts w:cs="Arial"/>
          <w:b/>
          <w:bCs/>
          <w:color w:val="0000FF"/>
        </w:rPr>
        <w:t>(revision of S2-2</w:t>
      </w:r>
      <w:r w:rsidR="008B4535" w:rsidRPr="003250EF">
        <w:rPr>
          <w:rFonts w:cs="Arial"/>
          <w:b/>
          <w:bCs/>
          <w:color w:val="0000FF"/>
        </w:rPr>
        <w:t>3</w:t>
      </w:r>
      <w:r w:rsidR="00CD61B0" w:rsidRPr="003250EF">
        <w:rPr>
          <w:rFonts w:cs="Arial"/>
          <w:b/>
          <w:bCs/>
          <w:color w:val="0000FF"/>
        </w:rPr>
        <w:t>0</w:t>
      </w:r>
      <w:r w:rsidR="00BA4411">
        <w:rPr>
          <w:rFonts w:cs="Arial"/>
          <w:b/>
          <w:bCs/>
          <w:color w:val="0000FF"/>
        </w:rPr>
        <w:t>4955r01</w:t>
      </w:r>
      <w:r w:rsidR="00CD61B0" w:rsidRPr="003250E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50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250EF" w:rsidRDefault="00305409" w:rsidP="00E34898">
            <w:pPr>
              <w:pStyle w:val="CRCoverPage"/>
              <w:spacing w:after="0"/>
              <w:jc w:val="right"/>
              <w:rPr>
                <w:i/>
                <w:noProof/>
              </w:rPr>
            </w:pPr>
            <w:r w:rsidRPr="003250EF">
              <w:rPr>
                <w:i/>
                <w:noProof/>
                <w:sz w:val="14"/>
              </w:rPr>
              <w:t>CR-Form-v</w:t>
            </w:r>
            <w:r w:rsidR="008863B9" w:rsidRPr="003250EF">
              <w:rPr>
                <w:i/>
                <w:noProof/>
                <w:sz w:val="14"/>
              </w:rPr>
              <w:t>12.</w:t>
            </w:r>
            <w:r w:rsidR="008D3CCC" w:rsidRPr="003250EF">
              <w:rPr>
                <w:i/>
                <w:noProof/>
                <w:sz w:val="14"/>
              </w:rPr>
              <w:t>2</w:t>
            </w:r>
          </w:p>
        </w:tc>
      </w:tr>
      <w:tr w:rsidR="001E41F3" w:rsidRPr="003250EF" w14:paraId="3FBB62B8" w14:textId="77777777" w:rsidTr="00547111">
        <w:tc>
          <w:tcPr>
            <w:tcW w:w="9641" w:type="dxa"/>
            <w:gridSpan w:val="9"/>
            <w:tcBorders>
              <w:left w:val="single" w:sz="4" w:space="0" w:color="auto"/>
              <w:right w:val="single" w:sz="4" w:space="0" w:color="auto"/>
            </w:tcBorders>
          </w:tcPr>
          <w:p w14:paraId="79AB67D6" w14:textId="77777777" w:rsidR="001E41F3" w:rsidRPr="003250EF" w:rsidRDefault="001E41F3">
            <w:pPr>
              <w:pStyle w:val="CRCoverPage"/>
              <w:spacing w:after="0"/>
              <w:jc w:val="center"/>
              <w:rPr>
                <w:noProof/>
              </w:rPr>
            </w:pPr>
            <w:r w:rsidRPr="003250EF">
              <w:rPr>
                <w:b/>
                <w:noProof/>
                <w:sz w:val="32"/>
              </w:rPr>
              <w:t>CHANGE REQUEST</w:t>
            </w:r>
          </w:p>
        </w:tc>
      </w:tr>
      <w:tr w:rsidR="001E41F3" w:rsidRPr="003250EF" w14:paraId="79946B04" w14:textId="77777777" w:rsidTr="00547111">
        <w:tc>
          <w:tcPr>
            <w:tcW w:w="9641" w:type="dxa"/>
            <w:gridSpan w:val="9"/>
            <w:tcBorders>
              <w:left w:val="single" w:sz="4" w:space="0" w:color="auto"/>
              <w:right w:val="single" w:sz="4" w:space="0" w:color="auto"/>
            </w:tcBorders>
          </w:tcPr>
          <w:p w14:paraId="12C70EEE" w14:textId="77777777" w:rsidR="001E41F3" w:rsidRPr="003250EF" w:rsidRDefault="001E41F3">
            <w:pPr>
              <w:pStyle w:val="CRCoverPage"/>
              <w:spacing w:after="0"/>
              <w:rPr>
                <w:noProof/>
                <w:sz w:val="8"/>
                <w:szCs w:val="8"/>
              </w:rPr>
            </w:pPr>
          </w:p>
        </w:tc>
      </w:tr>
      <w:tr w:rsidR="001E41F3" w:rsidRPr="003250EF" w14:paraId="3999489E" w14:textId="77777777" w:rsidTr="00547111">
        <w:tc>
          <w:tcPr>
            <w:tcW w:w="142" w:type="dxa"/>
            <w:tcBorders>
              <w:left w:val="single" w:sz="4" w:space="0" w:color="auto"/>
            </w:tcBorders>
          </w:tcPr>
          <w:p w14:paraId="4DDA7F40" w14:textId="77777777" w:rsidR="001E41F3" w:rsidRPr="003250EF" w:rsidRDefault="001E41F3">
            <w:pPr>
              <w:pStyle w:val="CRCoverPage"/>
              <w:spacing w:after="0"/>
              <w:jc w:val="right"/>
              <w:rPr>
                <w:noProof/>
              </w:rPr>
            </w:pPr>
          </w:p>
        </w:tc>
        <w:tc>
          <w:tcPr>
            <w:tcW w:w="1559" w:type="dxa"/>
            <w:shd w:val="pct30" w:color="FFFF00" w:fill="auto"/>
          </w:tcPr>
          <w:p w14:paraId="52508B66" w14:textId="36B6258A" w:rsidR="001E41F3" w:rsidRPr="003250EF" w:rsidRDefault="00AE7E78" w:rsidP="00E63AC9">
            <w:pPr>
              <w:pStyle w:val="CRCoverPage"/>
              <w:spacing w:after="0"/>
              <w:jc w:val="right"/>
              <w:rPr>
                <w:b/>
                <w:noProof/>
                <w:sz w:val="28"/>
              </w:rPr>
            </w:pPr>
            <w:r w:rsidRPr="003250EF">
              <w:rPr>
                <w:b/>
                <w:noProof/>
                <w:sz w:val="28"/>
              </w:rPr>
              <w:t>23.</w:t>
            </w:r>
            <w:r w:rsidR="00E63AC9" w:rsidRPr="003250EF">
              <w:rPr>
                <w:b/>
                <w:noProof/>
                <w:sz w:val="28"/>
              </w:rPr>
              <w:t>247</w:t>
            </w:r>
          </w:p>
        </w:tc>
        <w:tc>
          <w:tcPr>
            <w:tcW w:w="709" w:type="dxa"/>
          </w:tcPr>
          <w:p w14:paraId="77009707" w14:textId="77777777" w:rsidR="001E41F3" w:rsidRPr="003250EF" w:rsidRDefault="001E41F3">
            <w:pPr>
              <w:pStyle w:val="CRCoverPage"/>
              <w:spacing w:after="0"/>
              <w:jc w:val="center"/>
              <w:rPr>
                <w:noProof/>
              </w:rPr>
            </w:pPr>
            <w:r w:rsidRPr="003250EF">
              <w:rPr>
                <w:b/>
                <w:noProof/>
                <w:sz w:val="28"/>
              </w:rPr>
              <w:t>CR</w:t>
            </w:r>
          </w:p>
        </w:tc>
        <w:tc>
          <w:tcPr>
            <w:tcW w:w="1276" w:type="dxa"/>
            <w:shd w:val="pct30" w:color="FFFF00" w:fill="auto"/>
          </w:tcPr>
          <w:p w14:paraId="6CAED29D" w14:textId="7C06CD21" w:rsidR="001E41F3" w:rsidRPr="003250EF" w:rsidRDefault="00F96563" w:rsidP="00F96563">
            <w:pPr>
              <w:pStyle w:val="CRCoverPage"/>
              <w:spacing w:after="0"/>
              <w:jc w:val="center"/>
              <w:rPr>
                <w:noProof/>
              </w:rPr>
            </w:pPr>
            <w:r>
              <w:rPr>
                <w:b/>
                <w:noProof/>
                <w:sz w:val="28"/>
              </w:rPr>
              <w:t>0239</w:t>
            </w:r>
          </w:p>
        </w:tc>
        <w:tc>
          <w:tcPr>
            <w:tcW w:w="709" w:type="dxa"/>
          </w:tcPr>
          <w:p w14:paraId="09D2C09B" w14:textId="77777777" w:rsidR="001E41F3" w:rsidRPr="003250EF" w:rsidRDefault="001E41F3" w:rsidP="0051580D">
            <w:pPr>
              <w:pStyle w:val="CRCoverPage"/>
              <w:tabs>
                <w:tab w:val="right" w:pos="625"/>
              </w:tabs>
              <w:spacing w:after="0"/>
              <w:jc w:val="center"/>
              <w:rPr>
                <w:noProof/>
              </w:rPr>
            </w:pPr>
            <w:r w:rsidRPr="003250EF">
              <w:rPr>
                <w:b/>
                <w:bCs/>
                <w:noProof/>
                <w:sz w:val="28"/>
              </w:rPr>
              <w:t>rev</w:t>
            </w:r>
          </w:p>
        </w:tc>
        <w:tc>
          <w:tcPr>
            <w:tcW w:w="992" w:type="dxa"/>
            <w:shd w:val="pct30" w:color="FFFF00" w:fill="auto"/>
          </w:tcPr>
          <w:p w14:paraId="7533BF9D" w14:textId="7A06536D" w:rsidR="001E41F3" w:rsidRPr="003250EF" w:rsidRDefault="0038289A" w:rsidP="00E13F3D">
            <w:pPr>
              <w:pStyle w:val="CRCoverPage"/>
              <w:spacing w:after="0"/>
              <w:jc w:val="center"/>
              <w:rPr>
                <w:b/>
                <w:noProof/>
              </w:rPr>
            </w:pPr>
            <w:r>
              <w:rPr>
                <w:b/>
                <w:noProof/>
                <w:sz w:val="28"/>
              </w:rPr>
              <w:t>1</w:t>
            </w:r>
          </w:p>
        </w:tc>
        <w:tc>
          <w:tcPr>
            <w:tcW w:w="2410" w:type="dxa"/>
          </w:tcPr>
          <w:p w14:paraId="5D4AEAE9" w14:textId="77777777" w:rsidR="001E41F3" w:rsidRPr="003250EF" w:rsidRDefault="001E41F3" w:rsidP="0051580D">
            <w:pPr>
              <w:pStyle w:val="CRCoverPage"/>
              <w:tabs>
                <w:tab w:val="right" w:pos="1825"/>
              </w:tabs>
              <w:spacing w:after="0"/>
              <w:jc w:val="center"/>
              <w:rPr>
                <w:noProof/>
              </w:rPr>
            </w:pPr>
            <w:r w:rsidRPr="003250EF">
              <w:rPr>
                <w:b/>
                <w:noProof/>
                <w:sz w:val="28"/>
                <w:szCs w:val="28"/>
              </w:rPr>
              <w:t>Current version:</w:t>
            </w:r>
          </w:p>
        </w:tc>
        <w:tc>
          <w:tcPr>
            <w:tcW w:w="1701" w:type="dxa"/>
            <w:shd w:val="pct30" w:color="FFFF00" w:fill="auto"/>
          </w:tcPr>
          <w:p w14:paraId="1E22D6AC" w14:textId="57E62073" w:rsidR="001E41F3" w:rsidRPr="003250EF" w:rsidRDefault="00AE7E78" w:rsidP="00E63AC9">
            <w:pPr>
              <w:pStyle w:val="CRCoverPage"/>
              <w:spacing w:after="0"/>
              <w:jc w:val="center"/>
              <w:rPr>
                <w:noProof/>
                <w:sz w:val="28"/>
              </w:rPr>
            </w:pPr>
            <w:r w:rsidRPr="003250EF">
              <w:rPr>
                <w:b/>
                <w:noProof/>
                <w:sz w:val="28"/>
              </w:rPr>
              <w:t>1</w:t>
            </w:r>
            <w:r w:rsidR="004D126A" w:rsidRPr="003250EF">
              <w:rPr>
                <w:b/>
                <w:noProof/>
                <w:sz w:val="28"/>
              </w:rPr>
              <w:t>8</w:t>
            </w:r>
            <w:r w:rsidRPr="003250EF">
              <w:rPr>
                <w:b/>
                <w:noProof/>
                <w:sz w:val="28"/>
              </w:rPr>
              <w:t>.</w:t>
            </w:r>
            <w:r w:rsidR="00E63AC9" w:rsidRPr="003250EF">
              <w:rPr>
                <w:b/>
                <w:noProof/>
                <w:sz w:val="28"/>
              </w:rPr>
              <w:t>1</w:t>
            </w:r>
            <w:r w:rsidRPr="003250EF">
              <w:rPr>
                <w:b/>
                <w:noProof/>
                <w:sz w:val="28"/>
              </w:rPr>
              <w:t>.</w:t>
            </w:r>
            <w:r w:rsidR="00E63AC9" w:rsidRPr="003250EF">
              <w:rPr>
                <w:b/>
                <w:noProof/>
                <w:sz w:val="28"/>
              </w:rPr>
              <w:t>0</w:t>
            </w:r>
          </w:p>
        </w:tc>
        <w:tc>
          <w:tcPr>
            <w:tcW w:w="143" w:type="dxa"/>
            <w:tcBorders>
              <w:right w:val="single" w:sz="4" w:space="0" w:color="auto"/>
            </w:tcBorders>
          </w:tcPr>
          <w:p w14:paraId="399238C9" w14:textId="77777777" w:rsidR="001E41F3" w:rsidRPr="003250EF" w:rsidRDefault="001E41F3">
            <w:pPr>
              <w:pStyle w:val="CRCoverPage"/>
              <w:spacing w:after="0"/>
              <w:rPr>
                <w:noProof/>
              </w:rPr>
            </w:pPr>
          </w:p>
        </w:tc>
      </w:tr>
      <w:tr w:rsidR="001E41F3" w:rsidRPr="003250EF" w14:paraId="7DC9F5A2" w14:textId="77777777" w:rsidTr="00547111">
        <w:tc>
          <w:tcPr>
            <w:tcW w:w="9641" w:type="dxa"/>
            <w:gridSpan w:val="9"/>
            <w:tcBorders>
              <w:left w:val="single" w:sz="4" w:space="0" w:color="auto"/>
              <w:right w:val="single" w:sz="4" w:space="0" w:color="auto"/>
            </w:tcBorders>
          </w:tcPr>
          <w:p w14:paraId="4883A7D2" w14:textId="77777777" w:rsidR="001E41F3" w:rsidRPr="003250EF" w:rsidRDefault="001E41F3">
            <w:pPr>
              <w:pStyle w:val="CRCoverPage"/>
              <w:spacing w:after="0"/>
              <w:rPr>
                <w:noProof/>
              </w:rPr>
            </w:pPr>
          </w:p>
        </w:tc>
      </w:tr>
      <w:tr w:rsidR="001E41F3" w:rsidRPr="003250EF" w14:paraId="266B4BDF" w14:textId="77777777" w:rsidTr="00547111">
        <w:tc>
          <w:tcPr>
            <w:tcW w:w="9641" w:type="dxa"/>
            <w:gridSpan w:val="9"/>
            <w:tcBorders>
              <w:top w:val="single" w:sz="4" w:space="0" w:color="auto"/>
            </w:tcBorders>
          </w:tcPr>
          <w:p w14:paraId="47E13998" w14:textId="77777777" w:rsidR="001E41F3" w:rsidRPr="003250EF" w:rsidRDefault="001E41F3">
            <w:pPr>
              <w:pStyle w:val="CRCoverPage"/>
              <w:spacing w:after="0"/>
              <w:jc w:val="center"/>
              <w:rPr>
                <w:rFonts w:cs="Arial"/>
                <w:i/>
                <w:noProof/>
              </w:rPr>
            </w:pPr>
            <w:r w:rsidRPr="003250EF">
              <w:rPr>
                <w:rFonts w:cs="Arial"/>
                <w:i/>
                <w:noProof/>
              </w:rPr>
              <w:t xml:space="preserve">For </w:t>
            </w:r>
            <w:hyperlink r:id="rId9" w:anchor="_blank" w:history="1">
              <w:r w:rsidRPr="003250EF">
                <w:rPr>
                  <w:rStyle w:val="Hyperlink"/>
                  <w:rFonts w:cs="Arial"/>
                  <w:b/>
                  <w:i/>
                  <w:noProof/>
                  <w:color w:val="FF0000"/>
                </w:rPr>
                <w:t>HE</w:t>
              </w:r>
              <w:bookmarkStart w:id="0" w:name="_Hlt497126619"/>
              <w:r w:rsidRPr="003250EF">
                <w:rPr>
                  <w:rStyle w:val="Hyperlink"/>
                  <w:rFonts w:cs="Arial"/>
                  <w:b/>
                  <w:i/>
                  <w:noProof/>
                  <w:color w:val="FF0000"/>
                </w:rPr>
                <w:t>L</w:t>
              </w:r>
              <w:bookmarkEnd w:id="0"/>
              <w:r w:rsidRPr="003250EF">
                <w:rPr>
                  <w:rStyle w:val="Hyperlink"/>
                  <w:rFonts w:cs="Arial"/>
                  <w:b/>
                  <w:i/>
                  <w:noProof/>
                  <w:color w:val="FF0000"/>
                </w:rPr>
                <w:t>P</w:t>
              </w:r>
            </w:hyperlink>
            <w:r w:rsidRPr="003250EF">
              <w:rPr>
                <w:rFonts w:cs="Arial"/>
                <w:b/>
                <w:i/>
                <w:noProof/>
                <w:color w:val="FF0000"/>
              </w:rPr>
              <w:t xml:space="preserve"> </w:t>
            </w:r>
            <w:r w:rsidRPr="003250EF">
              <w:rPr>
                <w:rFonts w:cs="Arial"/>
                <w:i/>
                <w:noProof/>
              </w:rPr>
              <w:t>on using this form</w:t>
            </w:r>
            <w:r w:rsidR="0051580D" w:rsidRPr="003250EF">
              <w:rPr>
                <w:rFonts w:cs="Arial"/>
                <w:i/>
                <w:noProof/>
              </w:rPr>
              <w:t>: c</w:t>
            </w:r>
            <w:r w:rsidR="00F25D98" w:rsidRPr="003250EF">
              <w:rPr>
                <w:rFonts w:cs="Arial"/>
                <w:i/>
                <w:noProof/>
              </w:rPr>
              <w:t xml:space="preserve">omprehensive instructions can be found at </w:t>
            </w:r>
            <w:r w:rsidR="001B7A65" w:rsidRPr="003250EF">
              <w:rPr>
                <w:rFonts w:cs="Arial"/>
                <w:i/>
                <w:noProof/>
              </w:rPr>
              <w:br/>
            </w:r>
            <w:hyperlink r:id="rId10" w:history="1">
              <w:r w:rsidR="00DE34CF" w:rsidRPr="003250EF">
                <w:rPr>
                  <w:rStyle w:val="Hyperlink"/>
                  <w:rFonts w:cs="Arial"/>
                  <w:i/>
                  <w:noProof/>
                </w:rPr>
                <w:t>http://www.3gpp.org/Change-Requests</w:t>
              </w:r>
            </w:hyperlink>
            <w:r w:rsidR="00F25D98" w:rsidRPr="003250EF">
              <w:rPr>
                <w:rFonts w:cs="Arial"/>
                <w:i/>
                <w:noProof/>
              </w:rPr>
              <w:t>.</w:t>
            </w:r>
          </w:p>
        </w:tc>
      </w:tr>
      <w:tr w:rsidR="001E41F3" w:rsidRPr="003250EF" w14:paraId="296CF086" w14:textId="77777777" w:rsidTr="00547111">
        <w:tc>
          <w:tcPr>
            <w:tcW w:w="9641" w:type="dxa"/>
            <w:gridSpan w:val="9"/>
          </w:tcPr>
          <w:p w14:paraId="7D4A60B5" w14:textId="77777777" w:rsidR="001E41F3" w:rsidRPr="003250EF" w:rsidRDefault="001E41F3">
            <w:pPr>
              <w:pStyle w:val="CRCoverPage"/>
              <w:spacing w:after="0"/>
              <w:rPr>
                <w:noProof/>
                <w:sz w:val="8"/>
                <w:szCs w:val="8"/>
              </w:rPr>
            </w:pPr>
          </w:p>
        </w:tc>
      </w:tr>
    </w:tbl>
    <w:p w14:paraId="53540664" w14:textId="77777777" w:rsidR="001E41F3" w:rsidRPr="003250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250EF" w:rsidRDefault="00F25D98" w:rsidP="001E41F3">
            <w:pPr>
              <w:pStyle w:val="CRCoverPage"/>
              <w:tabs>
                <w:tab w:val="right" w:pos="2751"/>
              </w:tabs>
              <w:spacing w:after="0"/>
              <w:rPr>
                <w:b/>
                <w:i/>
                <w:noProof/>
              </w:rPr>
            </w:pPr>
            <w:r w:rsidRPr="003250EF">
              <w:rPr>
                <w:b/>
                <w:i/>
                <w:noProof/>
              </w:rPr>
              <w:t>Proposed change</w:t>
            </w:r>
            <w:r w:rsidR="00A7671C" w:rsidRPr="003250EF">
              <w:rPr>
                <w:b/>
                <w:i/>
                <w:noProof/>
              </w:rPr>
              <w:t xml:space="preserve"> </w:t>
            </w:r>
            <w:r w:rsidRPr="003250EF">
              <w:rPr>
                <w:b/>
                <w:i/>
                <w:noProof/>
              </w:rPr>
              <w:t>affects:</w:t>
            </w:r>
          </w:p>
        </w:tc>
        <w:tc>
          <w:tcPr>
            <w:tcW w:w="1418" w:type="dxa"/>
          </w:tcPr>
          <w:p w14:paraId="07128383" w14:textId="77777777" w:rsidR="00F25D98" w:rsidRPr="003250EF" w:rsidRDefault="00F25D98" w:rsidP="001E41F3">
            <w:pPr>
              <w:pStyle w:val="CRCoverPage"/>
              <w:spacing w:after="0"/>
              <w:jc w:val="right"/>
              <w:rPr>
                <w:noProof/>
              </w:rPr>
            </w:pPr>
            <w:r w:rsidRPr="003250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AE100" w:rsidR="00F25D98" w:rsidRPr="003250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50EF" w:rsidRDefault="00F25D98" w:rsidP="001E41F3">
            <w:pPr>
              <w:pStyle w:val="CRCoverPage"/>
              <w:spacing w:after="0"/>
              <w:jc w:val="right"/>
              <w:rPr>
                <w:noProof/>
                <w:u w:val="single"/>
              </w:rPr>
            </w:pPr>
            <w:r w:rsidRPr="003250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8AF8A" w:rsidR="00F25D98" w:rsidRPr="003250EF" w:rsidRDefault="00F25D98" w:rsidP="001E41F3">
            <w:pPr>
              <w:pStyle w:val="CRCoverPage"/>
              <w:spacing w:after="0"/>
              <w:jc w:val="center"/>
              <w:rPr>
                <w:b/>
                <w:caps/>
                <w:noProof/>
              </w:rPr>
            </w:pPr>
          </w:p>
        </w:tc>
        <w:tc>
          <w:tcPr>
            <w:tcW w:w="2126" w:type="dxa"/>
          </w:tcPr>
          <w:p w14:paraId="2ED8415F" w14:textId="77777777" w:rsidR="00F25D98" w:rsidRPr="003250EF" w:rsidRDefault="00F25D98" w:rsidP="001E41F3">
            <w:pPr>
              <w:pStyle w:val="CRCoverPage"/>
              <w:spacing w:after="0"/>
              <w:jc w:val="right"/>
              <w:rPr>
                <w:noProof/>
                <w:u w:val="single"/>
              </w:rPr>
            </w:pPr>
            <w:r w:rsidRPr="003250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024EA2" w:rsidR="00F25D98" w:rsidRPr="003250EF" w:rsidRDefault="002C1D89" w:rsidP="001E41F3">
            <w:pPr>
              <w:pStyle w:val="CRCoverPage"/>
              <w:spacing w:after="0"/>
              <w:jc w:val="center"/>
              <w:rPr>
                <w:b/>
                <w:caps/>
                <w:noProof/>
              </w:rPr>
            </w:pPr>
            <w:r w:rsidRPr="003250EF">
              <w:rPr>
                <w:b/>
                <w:bCs/>
                <w:caps/>
                <w:noProof/>
              </w:rPr>
              <w:t>X</w:t>
            </w:r>
          </w:p>
        </w:tc>
        <w:tc>
          <w:tcPr>
            <w:tcW w:w="1418" w:type="dxa"/>
            <w:tcBorders>
              <w:left w:val="nil"/>
            </w:tcBorders>
          </w:tcPr>
          <w:p w14:paraId="6562735E" w14:textId="77777777" w:rsidR="00F25D98" w:rsidRPr="003250EF" w:rsidRDefault="00F25D98" w:rsidP="001E41F3">
            <w:pPr>
              <w:pStyle w:val="CRCoverPage"/>
              <w:spacing w:after="0"/>
              <w:jc w:val="right"/>
              <w:rPr>
                <w:noProof/>
              </w:rPr>
            </w:pPr>
            <w:r w:rsidRPr="003250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250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26CF" w:rsidR="001E41F3" w:rsidRDefault="00933818">
            <w:pPr>
              <w:pStyle w:val="CRCoverPage"/>
              <w:spacing w:after="0"/>
              <w:ind w:left="100"/>
              <w:rPr>
                <w:noProof/>
              </w:rPr>
            </w:pPr>
            <w:r w:rsidRPr="00933818">
              <w:t>Handover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88A4C" w:rsidR="001E41F3" w:rsidRDefault="00E63AC9">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BE69C" w:rsidR="001E41F3" w:rsidRDefault="00E63AC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053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818" w14:paraId="1256F52C" w14:textId="77777777" w:rsidTr="00547111">
        <w:tc>
          <w:tcPr>
            <w:tcW w:w="2694" w:type="dxa"/>
            <w:gridSpan w:val="2"/>
            <w:tcBorders>
              <w:top w:val="single" w:sz="4" w:space="0" w:color="auto"/>
              <w:left w:val="single" w:sz="4" w:space="0" w:color="auto"/>
            </w:tcBorders>
          </w:tcPr>
          <w:p w14:paraId="52C87DB0" w14:textId="77777777" w:rsidR="00933818" w:rsidRDefault="00933818" w:rsidP="00933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D15F6" w14:textId="77777777" w:rsidR="00933818" w:rsidRDefault="00933818" w:rsidP="00933818">
            <w:pPr>
              <w:pStyle w:val="CRCoverPage"/>
              <w:spacing w:after="0"/>
              <w:ind w:left="100"/>
              <w:rPr>
                <w:noProof/>
              </w:rPr>
            </w:pPr>
            <w:r>
              <w:rPr>
                <w:noProof/>
              </w:rPr>
              <w:t>For the handover procedure, it seems there are some issue unclear need be corrected or clarified:</w:t>
            </w:r>
          </w:p>
          <w:p w14:paraId="2C3029D4" w14:textId="77777777" w:rsidR="00933818" w:rsidRDefault="00933818" w:rsidP="00933818">
            <w:pPr>
              <w:pStyle w:val="CRCoverPage"/>
              <w:spacing w:after="0"/>
              <w:ind w:left="100"/>
              <w:rPr>
                <w:noProof/>
              </w:rPr>
            </w:pPr>
          </w:p>
          <w:p w14:paraId="4EC16AFA" w14:textId="77777777" w:rsidR="00933818" w:rsidRDefault="00933818" w:rsidP="00933818">
            <w:pPr>
              <w:pStyle w:val="CRCoverPage"/>
              <w:numPr>
                <w:ilvl w:val="0"/>
                <w:numId w:val="1"/>
              </w:numPr>
              <w:spacing w:after="0"/>
              <w:rPr>
                <w:noProof/>
              </w:rPr>
            </w:pPr>
            <w:r>
              <w:rPr>
                <w:noProof/>
              </w:rPr>
              <w:t xml:space="preserve">In clause 7.2.3.3 (N2 HO), it is not clear by current description that whether the N2 SM message sent by SMF should contain the MBS session information. it is proposed to clarify such aspect.  </w:t>
            </w:r>
          </w:p>
          <w:p w14:paraId="6D31E52A" w14:textId="544BE5D9" w:rsidR="00933818" w:rsidRDefault="00933818" w:rsidP="00933818">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3250EF">
              <w:rPr>
                <w:noProof/>
              </w:rPr>
              <w:t>, i.e. per the response of PDU session modificaiton procedure</w:t>
            </w:r>
            <w:r>
              <w:rPr>
                <w:noProof/>
              </w:rPr>
              <w:t xml:space="preserve">. </w:t>
            </w:r>
          </w:p>
          <w:p w14:paraId="1A56619E" w14:textId="77777777" w:rsidR="0097768A" w:rsidRPr="0097768A" w:rsidRDefault="00933818" w:rsidP="00933818">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Pr>
                <w:rFonts w:hint="eastAsia"/>
                <w:noProof/>
                <w:sz w:val="18"/>
                <w:szCs w:val="18"/>
              </w:rPr>
              <w:t xml:space="preserve"> </w:t>
            </w:r>
            <w:r>
              <w:rPr>
                <w:noProof/>
              </w:rPr>
              <w:t xml:space="preserve"> and avoid different procedure in different scenario. </w:t>
            </w:r>
          </w:p>
          <w:p w14:paraId="2E316F20" w14:textId="1EFC8209" w:rsidR="00933818" w:rsidRPr="008864DF" w:rsidRDefault="006163EF" w:rsidP="0097768A">
            <w:pPr>
              <w:pStyle w:val="CRCoverPage"/>
              <w:spacing w:after="0"/>
              <w:ind w:left="460"/>
              <w:rPr>
                <w:noProof/>
                <w:sz w:val="18"/>
                <w:szCs w:val="18"/>
              </w:rPr>
            </w:pPr>
            <w:r w:rsidRPr="006163EF">
              <w:rPr>
                <w:noProof/>
              </w:rPr>
              <w:t xml:space="preserve">Also after the Xn handover procedure </w:t>
            </w:r>
            <w:r>
              <w:rPr>
                <w:noProof/>
              </w:rPr>
              <w:t>it</w:t>
            </w:r>
            <w:r w:rsidRPr="006163EF">
              <w:rPr>
                <w:noProof/>
              </w:rPr>
              <w:t xml:space="preserve"> ensure that the SMF is aware whether the shared tunnel is established or not.</w:t>
            </w:r>
            <w:r w:rsidR="0097768A">
              <w:t xml:space="preserve"> </w:t>
            </w:r>
            <w:r w:rsidR="0097768A" w:rsidRPr="0097768A">
              <w:rPr>
                <w:noProof/>
              </w:rPr>
              <w:t>Per that information, the SMF can determine whether the individual tunnel can be switched off.</w:t>
            </w:r>
          </w:p>
          <w:p w14:paraId="3980E3A2" w14:textId="77777777" w:rsidR="00933818" w:rsidRDefault="00933818" w:rsidP="00933818">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0A9A2DB" w14:textId="77777777" w:rsidR="00933818" w:rsidRDefault="00933818" w:rsidP="00933818">
            <w:pPr>
              <w:pStyle w:val="CRCoverPage"/>
              <w:spacing w:after="0"/>
              <w:rPr>
                <w:noProof/>
              </w:rPr>
            </w:pPr>
          </w:p>
          <w:p w14:paraId="26D97FB4" w14:textId="77777777" w:rsidR="00933818" w:rsidRDefault="00933818" w:rsidP="00933818">
            <w:pPr>
              <w:pStyle w:val="CRCoverPage"/>
              <w:spacing w:after="0"/>
              <w:rPr>
                <w:noProof/>
              </w:rPr>
            </w:pPr>
            <w:r>
              <w:rPr>
                <w:noProof/>
              </w:rPr>
              <w:t>There are also two small issue to be corrected:</w:t>
            </w:r>
          </w:p>
          <w:p w14:paraId="0104F58F" w14:textId="77777777" w:rsidR="00933818" w:rsidRDefault="00933818" w:rsidP="00933818">
            <w:pPr>
              <w:pStyle w:val="CRCoverPage"/>
              <w:numPr>
                <w:ilvl w:val="0"/>
                <w:numId w:val="1"/>
              </w:numPr>
              <w:spacing w:after="0"/>
              <w:rPr>
                <w:noProof/>
              </w:rPr>
            </w:pPr>
            <w:r>
              <w:rPr>
                <w:noProof/>
              </w:rPr>
              <w:t xml:space="preserve">For multicast state, since it is determined to use “configured state” when the information for multicast MBS session is available in 5GC (but no resources toward NG-RAN are reserved). Some parts in this clause needs to be updated, i.e. terminology aligned. </w:t>
            </w:r>
          </w:p>
          <w:p w14:paraId="708AA7DE" w14:textId="364D2845" w:rsidR="00933818" w:rsidRPr="00D05376" w:rsidRDefault="00933818" w:rsidP="009C778B">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933818" w14:paraId="4CA74D09" w14:textId="77777777" w:rsidTr="00547111">
        <w:tc>
          <w:tcPr>
            <w:tcW w:w="2694" w:type="dxa"/>
            <w:gridSpan w:val="2"/>
            <w:tcBorders>
              <w:left w:val="single" w:sz="4" w:space="0" w:color="auto"/>
            </w:tcBorders>
          </w:tcPr>
          <w:p w14:paraId="2D0866D6"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365DEF04" w14:textId="77777777" w:rsidR="00933818" w:rsidRDefault="00933818" w:rsidP="00933818">
            <w:pPr>
              <w:pStyle w:val="CRCoverPage"/>
              <w:spacing w:after="0"/>
              <w:rPr>
                <w:noProof/>
                <w:sz w:val="8"/>
                <w:szCs w:val="8"/>
              </w:rPr>
            </w:pPr>
          </w:p>
        </w:tc>
      </w:tr>
      <w:tr w:rsidR="00933818" w14:paraId="21016551" w14:textId="77777777" w:rsidTr="00547111">
        <w:tc>
          <w:tcPr>
            <w:tcW w:w="2694" w:type="dxa"/>
            <w:gridSpan w:val="2"/>
            <w:tcBorders>
              <w:left w:val="single" w:sz="4" w:space="0" w:color="auto"/>
            </w:tcBorders>
          </w:tcPr>
          <w:p w14:paraId="49433147" w14:textId="77777777" w:rsidR="00933818" w:rsidRDefault="00933818" w:rsidP="00933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C64" w14:textId="00BA3D04" w:rsidR="00933818" w:rsidRDefault="00933818" w:rsidP="00933818">
            <w:pPr>
              <w:pStyle w:val="CRCoverPage"/>
              <w:numPr>
                <w:ilvl w:val="0"/>
                <w:numId w:val="2"/>
              </w:numPr>
              <w:spacing w:after="0"/>
              <w:rPr>
                <w:noProof/>
              </w:rPr>
            </w:pPr>
            <w:r>
              <w:rPr>
                <w:noProof/>
              </w:rPr>
              <w:t xml:space="preserve">Add the description that SMF will include MBS </w:t>
            </w:r>
            <w:r w:rsidR="0038289A">
              <w:rPr>
                <w:noProof/>
              </w:rPr>
              <w:t xml:space="preserve">related </w:t>
            </w:r>
            <w:r>
              <w:rPr>
                <w:noProof/>
              </w:rPr>
              <w:t>session information in the N2 SM information in step 3.</w:t>
            </w:r>
          </w:p>
          <w:p w14:paraId="27634BC3" w14:textId="77777777" w:rsidR="00933818" w:rsidRDefault="00933818" w:rsidP="00933818">
            <w:pPr>
              <w:pStyle w:val="CRCoverPage"/>
              <w:numPr>
                <w:ilvl w:val="0"/>
                <w:numId w:val="2"/>
              </w:numPr>
              <w:spacing w:after="0"/>
              <w:rPr>
                <w:noProof/>
              </w:rPr>
            </w:pPr>
            <w:r w:rsidRPr="00082810">
              <w:rPr>
                <w:noProof/>
              </w:rPr>
              <w:lastRenderedPageBreak/>
              <w:t>the SMF change the MBS session data delivery method per the response of the PDU session modification procedure.</w:t>
            </w:r>
          </w:p>
          <w:p w14:paraId="275E2CBE" w14:textId="2CEE7F9D" w:rsidR="00933818" w:rsidRDefault="00933818" w:rsidP="00933818">
            <w:pPr>
              <w:pStyle w:val="CRCoverPage"/>
              <w:numPr>
                <w:ilvl w:val="0"/>
                <w:numId w:val="2"/>
              </w:numPr>
              <w:spacing w:after="0"/>
              <w:rPr>
                <w:noProof/>
              </w:rPr>
            </w:pPr>
            <w:r w:rsidRPr="008864DF">
              <w:rPr>
                <w:noProof/>
              </w:rPr>
              <w:t>the MBS session</w:t>
            </w:r>
            <w:r w:rsidR="00953334">
              <w:rPr>
                <w:noProof/>
              </w:rPr>
              <w:t xml:space="preserve"> related</w:t>
            </w:r>
            <w:r w:rsidRPr="008864DF">
              <w:rPr>
                <w:noProof/>
              </w:rPr>
              <w:t xml:space="preserve"> information is sent to target NG-RAN node after the completion of the handover procedure</w:t>
            </w:r>
          </w:p>
          <w:p w14:paraId="62E731A3" w14:textId="77777777" w:rsidR="00933818" w:rsidRDefault="00933818" w:rsidP="00933818">
            <w:pPr>
              <w:pStyle w:val="CRCoverPage"/>
              <w:numPr>
                <w:ilvl w:val="0"/>
                <w:numId w:val="2"/>
              </w:numPr>
              <w:spacing w:after="0"/>
              <w:rPr>
                <w:noProof/>
              </w:rPr>
            </w:pPr>
            <w:r>
              <w:rPr>
                <w:noProof/>
              </w:rPr>
              <w:t>SMF delete the associated QoS flow after the completion of the handover procedure.</w:t>
            </w:r>
          </w:p>
          <w:p w14:paraId="5A683865" w14:textId="77777777" w:rsidR="00933818" w:rsidRDefault="00933818" w:rsidP="00933818">
            <w:pPr>
              <w:pStyle w:val="CRCoverPage"/>
              <w:spacing w:after="0"/>
              <w:ind w:left="520"/>
              <w:rPr>
                <w:noProof/>
              </w:rPr>
            </w:pPr>
          </w:p>
          <w:p w14:paraId="6B485008" w14:textId="77777777" w:rsidR="00933818" w:rsidRDefault="00933818" w:rsidP="00933818">
            <w:pPr>
              <w:pStyle w:val="CRCoverPage"/>
              <w:numPr>
                <w:ilvl w:val="0"/>
                <w:numId w:val="2"/>
              </w:numPr>
              <w:spacing w:after="0"/>
              <w:rPr>
                <w:noProof/>
              </w:rPr>
            </w:pPr>
            <w:r>
              <w:rPr>
                <w:noProof/>
              </w:rPr>
              <w:t>Replace “created state” by “configured state”;</w:t>
            </w:r>
          </w:p>
          <w:p w14:paraId="31C656EC" w14:textId="50333ED6" w:rsidR="00933818" w:rsidRDefault="00933818" w:rsidP="00996E78">
            <w:pPr>
              <w:pStyle w:val="CRCoverPage"/>
              <w:numPr>
                <w:ilvl w:val="0"/>
                <w:numId w:val="2"/>
              </w:numPr>
              <w:spacing w:after="0"/>
              <w:rPr>
                <w:noProof/>
              </w:rPr>
            </w:pPr>
            <w:r>
              <w:rPr>
                <w:noProof/>
              </w:rPr>
              <w:t>Replace “Broadcast MBMS mode” by “Broadcast MBS session”.</w:t>
            </w:r>
          </w:p>
        </w:tc>
      </w:tr>
      <w:tr w:rsidR="00933818" w14:paraId="1F886379" w14:textId="77777777" w:rsidTr="00547111">
        <w:tc>
          <w:tcPr>
            <w:tcW w:w="2694" w:type="dxa"/>
            <w:gridSpan w:val="2"/>
            <w:tcBorders>
              <w:left w:val="single" w:sz="4" w:space="0" w:color="auto"/>
            </w:tcBorders>
          </w:tcPr>
          <w:p w14:paraId="4D989623"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71C4A204" w14:textId="77777777" w:rsidR="00933818" w:rsidRDefault="00933818" w:rsidP="00933818">
            <w:pPr>
              <w:pStyle w:val="CRCoverPage"/>
              <w:spacing w:after="0"/>
              <w:rPr>
                <w:noProof/>
                <w:sz w:val="8"/>
                <w:szCs w:val="8"/>
              </w:rPr>
            </w:pPr>
          </w:p>
        </w:tc>
      </w:tr>
      <w:tr w:rsidR="00933818" w14:paraId="678D7BF9" w14:textId="77777777" w:rsidTr="00547111">
        <w:tc>
          <w:tcPr>
            <w:tcW w:w="2694" w:type="dxa"/>
            <w:gridSpan w:val="2"/>
            <w:tcBorders>
              <w:left w:val="single" w:sz="4" w:space="0" w:color="auto"/>
              <w:bottom w:val="single" w:sz="4" w:space="0" w:color="auto"/>
            </w:tcBorders>
          </w:tcPr>
          <w:p w14:paraId="4E5CE1B6" w14:textId="77777777" w:rsidR="00933818" w:rsidRDefault="00933818" w:rsidP="00933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C15D5" w:rsidR="00933818" w:rsidRDefault="00933818" w:rsidP="00933818">
            <w:pPr>
              <w:pStyle w:val="CRCoverPage"/>
              <w:spacing w:after="0"/>
              <w:ind w:left="100"/>
              <w:rPr>
                <w:noProof/>
              </w:rPr>
            </w:pPr>
            <w:r>
              <w:rPr>
                <w:noProof/>
              </w:rPr>
              <w:t xml:space="preserve">Incorrect and also some conflict description in some parts of TS 23.247. </w:t>
            </w:r>
          </w:p>
        </w:tc>
      </w:tr>
      <w:tr w:rsidR="00933818" w14:paraId="034AF533" w14:textId="77777777" w:rsidTr="00547111">
        <w:tc>
          <w:tcPr>
            <w:tcW w:w="2694" w:type="dxa"/>
            <w:gridSpan w:val="2"/>
          </w:tcPr>
          <w:p w14:paraId="39D9EB5B" w14:textId="77777777" w:rsidR="00933818" w:rsidRDefault="00933818" w:rsidP="00933818">
            <w:pPr>
              <w:pStyle w:val="CRCoverPage"/>
              <w:spacing w:after="0"/>
              <w:rPr>
                <w:b/>
                <w:i/>
                <w:noProof/>
                <w:sz w:val="8"/>
                <w:szCs w:val="8"/>
              </w:rPr>
            </w:pPr>
          </w:p>
        </w:tc>
        <w:tc>
          <w:tcPr>
            <w:tcW w:w="6946" w:type="dxa"/>
            <w:gridSpan w:val="9"/>
          </w:tcPr>
          <w:p w14:paraId="7826CB1C" w14:textId="77777777" w:rsidR="00933818" w:rsidRDefault="00933818" w:rsidP="00933818">
            <w:pPr>
              <w:pStyle w:val="CRCoverPage"/>
              <w:spacing w:after="0"/>
              <w:rPr>
                <w:noProof/>
                <w:sz w:val="8"/>
                <w:szCs w:val="8"/>
              </w:rPr>
            </w:pPr>
          </w:p>
        </w:tc>
      </w:tr>
      <w:tr w:rsidR="00933818" w14:paraId="6A17D7AC" w14:textId="77777777" w:rsidTr="00547111">
        <w:tc>
          <w:tcPr>
            <w:tcW w:w="2694" w:type="dxa"/>
            <w:gridSpan w:val="2"/>
            <w:tcBorders>
              <w:top w:val="single" w:sz="4" w:space="0" w:color="auto"/>
              <w:left w:val="single" w:sz="4" w:space="0" w:color="auto"/>
            </w:tcBorders>
          </w:tcPr>
          <w:p w14:paraId="6DAD5B19" w14:textId="77777777" w:rsidR="00933818" w:rsidRDefault="00933818" w:rsidP="00933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708EE" w:rsidR="00933818" w:rsidRDefault="00933818" w:rsidP="00933818">
            <w:pPr>
              <w:pStyle w:val="CRCoverPage"/>
              <w:spacing w:after="0"/>
              <w:ind w:left="100"/>
              <w:rPr>
                <w:noProof/>
              </w:rPr>
            </w:pPr>
            <w:r>
              <w:rPr>
                <w:noProof/>
              </w:rPr>
              <w:t>4.3, 6.9.1, 7.2.3.3, 7.2.3.4, 7.2</w:t>
            </w:r>
            <w:r>
              <w:rPr>
                <w:noProof/>
                <w:lang w:val="en-US" w:eastAsia="zh-CN"/>
              </w:rPr>
              <w:t>.4.2.3, 7.2.4.3.3</w:t>
            </w:r>
          </w:p>
        </w:tc>
      </w:tr>
      <w:tr w:rsidR="00933818" w14:paraId="56E1E6C3" w14:textId="77777777" w:rsidTr="00547111">
        <w:tc>
          <w:tcPr>
            <w:tcW w:w="2694" w:type="dxa"/>
            <w:gridSpan w:val="2"/>
            <w:tcBorders>
              <w:left w:val="single" w:sz="4" w:space="0" w:color="auto"/>
            </w:tcBorders>
          </w:tcPr>
          <w:p w14:paraId="2FB9DE77" w14:textId="77777777" w:rsidR="00933818" w:rsidRDefault="00933818" w:rsidP="00933818">
            <w:pPr>
              <w:pStyle w:val="CRCoverPage"/>
              <w:spacing w:after="0"/>
              <w:rPr>
                <w:b/>
                <w:i/>
                <w:noProof/>
                <w:sz w:val="8"/>
                <w:szCs w:val="8"/>
              </w:rPr>
            </w:pPr>
          </w:p>
        </w:tc>
        <w:tc>
          <w:tcPr>
            <w:tcW w:w="6946" w:type="dxa"/>
            <w:gridSpan w:val="9"/>
            <w:tcBorders>
              <w:right w:val="single" w:sz="4" w:space="0" w:color="auto"/>
            </w:tcBorders>
          </w:tcPr>
          <w:p w14:paraId="0898542D" w14:textId="77777777" w:rsidR="00933818" w:rsidRDefault="00933818" w:rsidP="00933818">
            <w:pPr>
              <w:pStyle w:val="CRCoverPage"/>
              <w:spacing w:after="0"/>
              <w:rPr>
                <w:noProof/>
                <w:sz w:val="8"/>
                <w:szCs w:val="8"/>
              </w:rPr>
            </w:pPr>
          </w:p>
        </w:tc>
      </w:tr>
      <w:tr w:rsidR="00933818" w14:paraId="76F95A8B" w14:textId="77777777" w:rsidTr="00547111">
        <w:tc>
          <w:tcPr>
            <w:tcW w:w="2694" w:type="dxa"/>
            <w:gridSpan w:val="2"/>
            <w:tcBorders>
              <w:left w:val="single" w:sz="4" w:space="0" w:color="auto"/>
            </w:tcBorders>
          </w:tcPr>
          <w:p w14:paraId="335EAB52" w14:textId="77777777" w:rsidR="00933818" w:rsidRDefault="00933818" w:rsidP="00933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818" w:rsidRDefault="00933818" w:rsidP="00933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818" w:rsidRDefault="00933818" w:rsidP="00933818">
            <w:pPr>
              <w:pStyle w:val="CRCoverPage"/>
              <w:spacing w:after="0"/>
              <w:jc w:val="center"/>
              <w:rPr>
                <w:b/>
                <w:caps/>
                <w:noProof/>
              </w:rPr>
            </w:pPr>
            <w:r>
              <w:rPr>
                <w:b/>
                <w:caps/>
                <w:noProof/>
              </w:rPr>
              <w:t>N</w:t>
            </w:r>
          </w:p>
        </w:tc>
        <w:tc>
          <w:tcPr>
            <w:tcW w:w="2977" w:type="dxa"/>
            <w:gridSpan w:val="4"/>
          </w:tcPr>
          <w:p w14:paraId="304CCBCB" w14:textId="77777777" w:rsidR="00933818" w:rsidRDefault="00933818" w:rsidP="00933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818" w:rsidRDefault="00933818" w:rsidP="00933818">
            <w:pPr>
              <w:pStyle w:val="CRCoverPage"/>
              <w:spacing w:after="0"/>
              <w:ind w:left="99"/>
              <w:rPr>
                <w:noProof/>
              </w:rPr>
            </w:pPr>
          </w:p>
        </w:tc>
      </w:tr>
      <w:tr w:rsidR="00933818" w14:paraId="34ACE2EB" w14:textId="77777777" w:rsidTr="00547111">
        <w:tc>
          <w:tcPr>
            <w:tcW w:w="2694" w:type="dxa"/>
            <w:gridSpan w:val="2"/>
            <w:tcBorders>
              <w:left w:val="single" w:sz="4" w:space="0" w:color="auto"/>
            </w:tcBorders>
          </w:tcPr>
          <w:p w14:paraId="571382F3" w14:textId="77777777" w:rsidR="00933818" w:rsidRDefault="00933818" w:rsidP="00933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7DB274D8" w14:textId="77777777" w:rsidR="00933818" w:rsidRDefault="00933818" w:rsidP="00933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818" w:rsidRDefault="00933818" w:rsidP="00933818">
            <w:pPr>
              <w:pStyle w:val="CRCoverPage"/>
              <w:spacing w:after="0"/>
              <w:ind w:left="99"/>
              <w:rPr>
                <w:noProof/>
              </w:rPr>
            </w:pPr>
            <w:r>
              <w:rPr>
                <w:noProof/>
              </w:rPr>
              <w:t xml:space="preserve">TS/TR ... CR ... </w:t>
            </w:r>
          </w:p>
        </w:tc>
      </w:tr>
      <w:tr w:rsidR="00933818" w14:paraId="446DDBAC" w14:textId="77777777" w:rsidTr="00547111">
        <w:tc>
          <w:tcPr>
            <w:tcW w:w="2694" w:type="dxa"/>
            <w:gridSpan w:val="2"/>
            <w:tcBorders>
              <w:left w:val="single" w:sz="4" w:space="0" w:color="auto"/>
            </w:tcBorders>
          </w:tcPr>
          <w:p w14:paraId="678A1AA6" w14:textId="77777777" w:rsidR="00933818" w:rsidRDefault="00933818" w:rsidP="00933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A4306D9" w14:textId="77777777" w:rsidR="00933818" w:rsidRDefault="00933818" w:rsidP="00933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818" w:rsidRDefault="00933818" w:rsidP="00933818">
            <w:pPr>
              <w:pStyle w:val="CRCoverPage"/>
              <w:spacing w:after="0"/>
              <w:ind w:left="99"/>
              <w:rPr>
                <w:noProof/>
              </w:rPr>
            </w:pPr>
            <w:r>
              <w:rPr>
                <w:noProof/>
              </w:rPr>
              <w:t xml:space="preserve">TS/TR ... CR ... </w:t>
            </w:r>
          </w:p>
        </w:tc>
      </w:tr>
      <w:tr w:rsidR="00933818" w14:paraId="55C714D2" w14:textId="77777777" w:rsidTr="00547111">
        <w:tc>
          <w:tcPr>
            <w:tcW w:w="2694" w:type="dxa"/>
            <w:gridSpan w:val="2"/>
            <w:tcBorders>
              <w:left w:val="single" w:sz="4" w:space="0" w:color="auto"/>
            </w:tcBorders>
          </w:tcPr>
          <w:p w14:paraId="45913E62" w14:textId="77777777" w:rsidR="00933818" w:rsidRDefault="00933818" w:rsidP="00933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818" w:rsidRDefault="00933818" w:rsidP="00933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933818" w:rsidRPr="00D05376" w:rsidRDefault="00933818" w:rsidP="00933818">
            <w:pPr>
              <w:pStyle w:val="CRCoverPage"/>
              <w:spacing w:after="0"/>
              <w:jc w:val="center"/>
              <w:rPr>
                <w:b/>
                <w:caps/>
                <w:noProof/>
              </w:rPr>
            </w:pPr>
            <w:r w:rsidRPr="00D05376">
              <w:rPr>
                <w:b/>
                <w:caps/>
                <w:noProof/>
              </w:rPr>
              <w:t>X</w:t>
            </w:r>
          </w:p>
        </w:tc>
        <w:tc>
          <w:tcPr>
            <w:tcW w:w="2977" w:type="dxa"/>
            <w:gridSpan w:val="4"/>
          </w:tcPr>
          <w:p w14:paraId="1B4FF921" w14:textId="77777777" w:rsidR="00933818" w:rsidRDefault="00933818" w:rsidP="00933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818" w:rsidRDefault="00933818" w:rsidP="00933818">
            <w:pPr>
              <w:pStyle w:val="CRCoverPage"/>
              <w:spacing w:after="0"/>
              <w:ind w:left="99"/>
              <w:rPr>
                <w:noProof/>
              </w:rPr>
            </w:pPr>
            <w:r>
              <w:rPr>
                <w:noProof/>
              </w:rPr>
              <w:t xml:space="preserve">TS/TR ... CR ... </w:t>
            </w:r>
          </w:p>
        </w:tc>
      </w:tr>
      <w:tr w:rsidR="00933818" w14:paraId="60DF82CC" w14:textId="77777777" w:rsidTr="008863B9">
        <w:tc>
          <w:tcPr>
            <w:tcW w:w="2694" w:type="dxa"/>
            <w:gridSpan w:val="2"/>
            <w:tcBorders>
              <w:left w:val="single" w:sz="4" w:space="0" w:color="auto"/>
            </w:tcBorders>
          </w:tcPr>
          <w:p w14:paraId="517696CD" w14:textId="77777777" w:rsidR="00933818" w:rsidRDefault="00933818" w:rsidP="00933818">
            <w:pPr>
              <w:pStyle w:val="CRCoverPage"/>
              <w:spacing w:after="0"/>
              <w:rPr>
                <w:b/>
                <w:i/>
                <w:noProof/>
              </w:rPr>
            </w:pPr>
          </w:p>
        </w:tc>
        <w:tc>
          <w:tcPr>
            <w:tcW w:w="6946" w:type="dxa"/>
            <w:gridSpan w:val="9"/>
            <w:tcBorders>
              <w:right w:val="single" w:sz="4" w:space="0" w:color="auto"/>
            </w:tcBorders>
          </w:tcPr>
          <w:p w14:paraId="4D84207F" w14:textId="77777777" w:rsidR="00933818" w:rsidRDefault="00933818" w:rsidP="00933818">
            <w:pPr>
              <w:pStyle w:val="CRCoverPage"/>
              <w:spacing w:after="0"/>
              <w:rPr>
                <w:noProof/>
              </w:rPr>
            </w:pPr>
          </w:p>
        </w:tc>
      </w:tr>
      <w:tr w:rsidR="00933818" w14:paraId="556B87B6" w14:textId="77777777" w:rsidTr="008863B9">
        <w:tc>
          <w:tcPr>
            <w:tcW w:w="2694" w:type="dxa"/>
            <w:gridSpan w:val="2"/>
            <w:tcBorders>
              <w:left w:val="single" w:sz="4" w:space="0" w:color="auto"/>
              <w:bottom w:val="single" w:sz="4" w:space="0" w:color="auto"/>
            </w:tcBorders>
          </w:tcPr>
          <w:p w14:paraId="79A9C411" w14:textId="77777777" w:rsidR="00933818" w:rsidRDefault="00933818" w:rsidP="00933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818" w:rsidRDefault="00933818" w:rsidP="00933818">
            <w:pPr>
              <w:pStyle w:val="CRCoverPage"/>
              <w:spacing w:after="0"/>
              <w:ind w:left="100"/>
              <w:rPr>
                <w:noProof/>
              </w:rPr>
            </w:pPr>
          </w:p>
        </w:tc>
      </w:tr>
      <w:tr w:rsidR="00933818" w:rsidRPr="008863B9" w14:paraId="45BFE792" w14:textId="77777777" w:rsidTr="008863B9">
        <w:tc>
          <w:tcPr>
            <w:tcW w:w="2694" w:type="dxa"/>
            <w:gridSpan w:val="2"/>
            <w:tcBorders>
              <w:top w:val="single" w:sz="4" w:space="0" w:color="auto"/>
              <w:bottom w:val="single" w:sz="4" w:space="0" w:color="auto"/>
            </w:tcBorders>
          </w:tcPr>
          <w:p w14:paraId="194242DD" w14:textId="77777777" w:rsidR="00933818" w:rsidRPr="008863B9" w:rsidRDefault="00933818" w:rsidP="00933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818" w:rsidRPr="008863B9" w:rsidRDefault="00933818" w:rsidP="00933818">
            <w:pPr>
              <w:pStyle w:val="CRCoverPage"/>
              <w:spacing w:after="0"/>
              <w:ind w:left="100"/>
              <w:rPr>
                <w:noProof/>
                <w:sz w:val="8"/>
                <w:szCs w:val="8"/>
              </w:rPr>
            </w:pPr>
          </w:p>
        </w:tc>
      </w:tr>
      <w:tr w:rsidR="00933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818" w:rsidRDefault="00933818" w:rsidP="00933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818" w:rsidRDefault="00933818" w:rsidP="00933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3D1C6"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36BAF" w14:textId="77777777" w:rsidR="00D05376" w:rsidRPr="008C6E01" w:rsidRDefault="00D05376" w:rsidP="00D05376">
      <w:pPr>
        <w:keepNext/>
        <w:keepLines/>
        <w:spacing w:before="180"/>
        <w:ind w:left="1134" w:hanging="1134"/>
        <w:outlineLvl w:val="1"/>
        <w:rPr>
          <w:rFonts w:ascii="Arial" w:eastAsia="SimSun" w:hAnsi="Arial"/>
          <w:sz w:val="32"/>
        </w:rPr>
      </w:pPr>
      <w:bookmarkStart w:id="2" w:name="_Toc122416708"/>
      <w:bookmarkStart w:id="3" w:name="_Toc70929960"/>
      <w:bookmarkEnd w:id="1"/>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2"/>
      <w:bookmarkEnd w:id="3"/>
    </w:p>
    <w:p w14:paraId="12C71D76" w14:textId="77777777" w:rsidR="00D05376" w:rsidRPr="008C6E01" w:rsidRDefault="00D05376" w:rsidP="00D05376">
      <w:pPr>
        <w:rPr>
          <w:rFonts w:eastAsia="DengXian"/>
        </w:rPr>
      </w:pPr>
      <w:r w:rsidRPr="008C6E01">
        <w:rPr>
          <w:rFonts w:eastAsia="DengXian"/>
        </w:rPr>
        <w:t>The following illustrate the states for the Multicast MBS session:</w:t>
      </w:r>
    </w:p>
    <w:p w14:paraId="7BC203EB"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5D1D3638"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44B5F941" w14:textId="77777777" w:rsidR="00D05376" w:rsidRPr="008C6E01" w:rsidRDefault="00D05376" w:rsidP="00D05376">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14281692" w14:textId="13F27C93" w:rsidR="00D05376" w:rsidRPr="008C6E01" w:rsidRDefault="00D05376" w:rsidP="00D05376">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w:t>
      </w:r>
      <w:r w:rsidR="00933818">
        <w:rPr>
          <w:rFonts w:eastAsia="Times New Roman"/>
          <w:lang w:val="fr-FR" w:eastAsia="fr-FR"/>
        </w:rPr>
        <w:t>e</w:t>
      </w:r>
      <w:r w:rsidRPr="008C6E01">
        <w:rPr>
          <w:rFonts w:eastAsia="Times New Roman"/>
          <w:lang w:val="fr-FR" w:eastAsia="fr-FR"/>
        </w:rPr>
        <w:t xml:space="preserve">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45836290" w14:textId="60821272" w:rsidR="002C0803" w:rsidRPr="00E3466C" w:rsidRDefault="002C0803" w:rsidP="002C0803">
      <w:pPr>
        <w:pStyle w:val="NO"/>
        <w:rPr>
          <w:rFonts w:eastAsia="SimSun"/>
        </w:rPr>
      </w:pPr>
      <w:r>
        <w:t>NOTE 3:</w:t>
      </w:r>
      <w:r>
        <w:tab/>
        <w:t>When receiving the data of the Mult</w:t>
      </w:r>
      <w:r w:rsidRPr="00933818">
        <w:t xml:space="preserve">icast MBS session, the joined UEs can be in CM-CONNECTED with RRC_INACTIVE state as defined in clause </w:t>
      </w:r>
      <w:r w:rsidRPr="00933818">
        <w:rPr>
          <w:lang w:eastAsia="ko-KR"/>
        </w:rPr>
        <w:t>6.</w:t>
      </w:r>
      <w:r w:rsidR="00933818" w:rsidRPr="00933818">
        <w:rPr>
          <w:lang w:eastAsia="ko-KR"/>
        </w:rPr>
        <w:t>17</w:t>
      </w:r>
      <w:r w:rsidRPr="00933818">
        <w:t>.</w:t>
      </w:r>
    </w:p>
    <w:p w14:paraId="60F69E5A"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7025CF30" w14:textId="77777777" w:rsidR="00D05376" w:rsidRPr="008C6E01" w:rsidRDefault="00D05376" w:rsidP="00D05376">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758A653C"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595AB84A" w14:textId="44EBEC05" w:rsidR="00D05376" w:rsidRPr="008C6E01" w:rsidRDefault="00D05376" w:rsidP="00D05376">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w:t>
      </w:r>
      <w:r w:rsidR="002C0803">
        <w:rPr>
          <w:rFonts w:eastAsia="Times New Roman"/>
          <w:lang w:val="fr-FR" w:eastAsia="fr-FR"/>
        </w:rPr>
        <w:t>4</w:t>
      </w:r>
      <w:r w:rsidRPr="008C6E01">
        <w:rPr>
          <w:rFonts w:eastAsia="Times New Roman"/>
          <w:lang w:val="fr-FR" w:eastAsia="fr-FR"/>
        </w:rPr>
        <w:t>:</w:t>
      </w:r>
      <w:r w:rsidRPr="008C6E01">
        <w:rPr>
          <w:rFonts w:eastAsia="Times New Roman"/>
          <w:lang w:val="fr-FR" w:eastAsia="fr-FR"/>
        </w:rPr>
        <w:tab/>
        <w:t>A Multicast MBS session can also be created by the operator via OAM configuration or be established without prior creation.</w:t>
      </w:r>
    </w:p>
    <w:p w14:paraId="085CD4B7"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6C591E2F"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31E7E9A3" w14:textId="5327F57C" w:rsidR="00D05376" w:rsidRPr="008C6E01" w:rsidRDefault="00D05376" w:rsidP="00D05376">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w:t>
      </w:r>
      <w:r w:rsidR="002C0803">
        <w:rPr>
          <w:rFonts w:eastAsia="Times New Roman"/>
          <w:lang w:val="fr-FR" w:eastAsia="fr-FR"/>
        </w:rPr>
        <w:t>5</w:t>
      </w:r>
      <w:r w:rsidRPr="008C6E01">
        <w:rPr>
          <w:rFonts w:eastAsia="Times New Roman"/>
          <w:lang w:val="fr-FR" w:eastAsia="fr-FR"/>
        </w:rPr>
        <w:t>:</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28FACFBC" w14:textId="77777777" w:rsidR="00D05376" w:rsidRPr="008C6E01" w:rsidRDefault="00D05376" w:rsidP="00D05376">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lastRenderedPageBreak/>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Deactivation can be 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90017A5"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5397DF32" w14:textId="77777777" w:rsidR="00D05376" w:rsidRPr="008C6E01" w:rsidRDefault="00D05376" w:rsidP="00D05376">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045A5B3B"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7C42C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3" o:title=""/>
          </v:shape>
          <o:OLEObject Type="Embed" ProgID="Visio.Drawing.15" ShapeID="_x0000_i1025" DrawAspect="Content" ObjectID="_1746856789" r:id="rId14"/>
        </w:object>
      </w:r>
    </w:p>
    <w:p w14:paraId="196AA6A6"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2B87FB55"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285A3126">
          <v:shape id="_x0000_i1026" type="#_x0000_t75" style="width:389.45pt;height:151.5pt" o:ole="">
            <v:imagedata r:id="rId15" o:title=""/>
          </v:shape>
          <o:OLEObject Type="Embed" ProgID="Visio.Drawing.11" ShapeID="_x0000_i1026" DrawAspect="Content" ObjectID="_1746856790" r:id="rId16"/>
        </w:object>
      </w:r>
    </w:p>
    <w:p w14:paraId="1AC1BB3B"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153887A0"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71C3C2C">
          <v:shape id="_x0000_i1027" type="#_x0000_t75" style="width:385.65pt;height:155.9pt" o:ole="">
            <v:imagedata r:id="rId17" o:title=""/>
          </v:shape>
          <o:OLEObject Type="Embed" ProgID="Visio.Drawing.11" ShapeID="_x0000_i1027" DrawAspect="Content" ObjectID="_1746856791" r:id="rId18"/>
        </w:object>
      </w:r>
    </w:p>
    <w:p w14:paraId="34B7B9A7"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0759FBCF" w14:textId="3810E7E7" w:rsidR="00D05376" w:rsidRPr="008C6E01" w:rsidRDefault="00D05376" w:rsidP="00D05376">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 xml:space="preserve">NOTE </w:t>
      </w:r>
      <w:r w:rsidR="002C0803">
        <w:rPr>
          <w:rFonts w:eastAsia="Times New Roman"/>
          <w:lang w:val="fr-FR" w:eastAsia="fr-FR"/>
        </w:rPr>
        <w:t>6</w:t>
      </w:r>
      <w:r w:rsidRPr="008C6E01">
        <w:rPr>
          <w:rFonts w:eastAsia="Times New Roman"/>
          <w:lang w:val="fr-FR" w:eastAsia="fr-FR"/>
        </w:rPr>
        <w:t>:</w:t>
      </w:r>
      <w:r w:rsidRPr="008C6E01">
        <w:rPr>
          <w:rFonts w:eastAsia="Times New Roman"/>
          <w:lang w:val="fr-FR" w:eastAsia="fr-FR"/>
        </w:rPr>
        <w:tab/>
        <w:t>Multicast session states and state transitions in NG-RAN is for illustration purpose, normative procedures are provided by RAN WGs.</w:t>
      </w:r>
    </w:p>
    <w:p w14:paraId="221DFA42" w14:textId="77777777" w:rsidR="00D05376" w:rsidRPr="008C6E01" w:rsidRDefault="00D05376" w:rsidP="00D05376">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013D34C3">
          <v:shape id="_x0000_i1028" type="#_x0000_t75" style="width:385.65pt;height:155.9pt" o:ole="">
            <v:imagedata r:id="rId19" o:title=""/>
          </v:shape>
          <o:OLEObject Type="Embed" ProgID="Visio.Drawing.11" ShapeID="_x0000_i1028" DrawAspect="Content" ObjectID="_1746856792" r:id="rId20"/>
        </w:object>
      </w:r>
    </w:p>
    <w:p w14:paraId="73168972" w14:textId="77777777" w:rsidR="00D05376" w:rsidRPr="008C6E01" w:rsidRDefault="00D05376" w:rsidP="00D05376">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42A3C197" w14:textId="77777777" w:rsidR="00D05376" w:rsidRPr="008C6E01" w:rsidRDefault="00D05376" w:rsidP="00D05376">
      <w:pPr>
        <w:rPr>
          <w:lang w:val="fr-FR"/>
        </w:rPr>
      </w:pPr>
    </w:p>
    <w:p w14:paraId="1F469C58"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E89151" w14:textId="77777777" w:rsidR="00D05376" w:rsidRDefault="00D05376" w:rsidP="00D05376">
      <w:pPr>
        <w:pStyle w:val="Heading3"/>
        <w:rPr>
          <w:lang w:val="fr-FR"/>
        </w:rPr>
      </w:pPr>
      <w:bookmarkStart w:id="8" w:name="_Toc20204130"/>
      <w:bookmarkStart w:id="9" w:name="_Toc27894818"/>
      <w:bookmarkStart w:id="10" w:name="_Toc36191888"/>
      <w:bookmarkStart w:id="11" w:name="_Toc45192978"/>
      <w:bookmarkStart w:id="12" w:name="_Toc122416759"/>
      <w:r>
        <w:rPr>
          <w:lang w:val="fr-FR"/>
        </w:rPr>
        <w:t>6.9.1</w:t>
      </w:r>
      <w:r>
        <w:rPr>
          <w:lang w:val="fr-FR"/>
        </w:rPr>
        <w:tab/>
      </w:r>
      <w:bookmarkEnd w:id="8"/>
      <w:bookmarkEnd w:id="9"/>
      <w:bookmarkEnd w:id="10"/>
      <w:bookmarkEnd w:id="11"/>
      <w:r>
        <w:rPr>
          <w:lang w:val="fr-FR"/>
        </w:rPr>
        <w:t>MBS Session Context</w:t>
      </w:r>
      <w:bookmarkEnd w:id="12"/>
    </w:p>
    <w:p w14:paraId="5F1BB6DA" w14:textId="77777777" w:rsidR="00D05376" w:rsidRDefault="00D05376" w:rsidP="00D05376">
      <w:pPr>
        <w:rPr>
          <w:rFonts w:eastAsia="DengXian"/>
        </w:rPr>
      </w:pPr>
      <w:r>
        <w:rPr>
          <w:rFonts w:eastAsia="DengXian"/>
        </w:rPr>
        <w:t>The MBS Session Context contains all information describing a particular MBS session in the 5GS and is created in each node involved in the delivery of the MBS data.</w:t>
      </w:r>
    </w:p>
    <w:p w14:paraId="4542AEB9" w14:textId="77777777" w:rsidR="00D05376" w:rsidRDefault="00D05376" w:rsidP="00D05376">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2A35CDC5"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05376" w:rsidRPr="001A3F7B" w14:paraId="543FED8B" w14:textId="77777777" w:rsidTr="00D05376">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6D23BAE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0EC5526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2F745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233645B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41E5C3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BC4B42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D05376" w:rsidRPr="001A3F7B" w14:paraId="206CF2E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388E23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55BF17D"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34C0C2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77AC9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2C80AB6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F3B7B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7EBD71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7DA790D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D05376" w:rsidRPr="001A3F7B" w14:paraId="036B3EFD"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B0787E"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30B400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01A5417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BCD26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851C0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35C35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D05376" w:rsidRPr="001A3F7B" w14:paraId="722E4D2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5C238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1DCC1E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3AB6406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CD0E4F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74EBB64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11BBF1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C3E308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5534522"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1690136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3044249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413D739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D88A93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2ED1A89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5F65B16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8D88C4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668B36F8"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C8AF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7F01681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40302B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328CD21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5376" w:rsidRPr="001A3F7B" w14:paraId="25FF3ED7"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5464FC"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4FB2EED6"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E81790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80D1A5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9B7A3A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750D9AF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2ED35931"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C1A85A9"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086902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5496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920D1D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4B1F733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109492E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D05376" w:rsidRPr="001A3F7B" w14:paraId="3AAEFA0C"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D11810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8F7CF4"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52B95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885D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4C7687C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A44C10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D05376" w:rsidRPr="001A3F7B" w14:paraId="78EA2174"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5BB6E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628F1EC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79BA1E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89F52A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332461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AB83C3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D05376" w:rsidRPr="001A3F7B" w14:paraId="37AC791A"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12506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EA47E60" w14:textId="77777777" w:rsidR="00D05376" w:rsidRPr="00E65FC4"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79110B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433B7FF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A9231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FB4D71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15A6648E"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EAEBBE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406C5900" w14:textId="77777777" w:rsidR="00D05376" w:rsidRPr="00FD67E5"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179F30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102BDB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7134ACE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CDB210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D8F83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D05376" w:rsidRPr="001A3F7B" w14:paraId="0713D7FF"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B6C4DB7"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74EE2CC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039FE6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7BE1A3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A44061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3EA97C5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D05376" w:rsidRPr="001A3F7B" w14:paraId="62AEEE89"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F520291"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8393F9B"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749E95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98A564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3B1C8BD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12D1A0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4A4C92D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76A9946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5376" w:rsidRPr="001A3F7B" w14:paraId="7FD1D8A2" w14:textId="77777777" w:rsidTr="00D05376">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01E3BF"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1F8AF865"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16804A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E87127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EDD62D6"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E25775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E604F5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D05376" w:rsidRPr="001A3F7B" w14:paraId="33205176" w14:textId="77777777" w:rsidTr="00D05376">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070B910"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6F78582D" w14:textId="77777777" w:rsidR="00D05376" w:rsidRPr="001A3F7B" w:rsidRDefault="00D05376" w:rsidP="00D05376">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76DBAD7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649B40B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30DADA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2ECABF7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D05376" w:rsidRPr="001A3F7B" w14:paraId="49C56C68" w14:textId="77777777" w:rsidTr="00D05376">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9E1E0CC"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6979F681"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6F2B192"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792E770" w14:textId="77777777" w:rsidR="00D05376" w:rsidRPr="001A3F7B" w:rsidRDefault="00D05376" w:rsidP="00D053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5DCBEE1" w14:textId="77777777" w:rsidR="00D05376" w:rsidRPr="00E37407" w:rsidRDefault="00D05376" w:rsidP="00D05376">
      <w:pPr>
        <w:rPr>
          <w:lang w:eastAsia="ja-JP"/>
        </w:rPr>
      </w:pPr>
    </w:p>
    <w:p w14:paraId="70938332" w14:textId="77777777" w:rsidR="00D05376" w:rsidRDefault="00D05376" w:rsidP="00D05376">
      <w:r>
        <w:rPr>
          <w:rFonts w:eastAsia="DengXian"/>
        </w:rPr>
        <w:t>In Broadcast MB</w:t>
      </w:r>
      <w:del w:id="13" w:author="作者">
        <w:r w:rsidDel="00675AFE">
          <w:rPr>
            <w:rFonts w:eastAsia="DengXian"/>
          </w:rPr>
          <w:delText>M</w:delText>
        </w:r>
      </w:del>
      <w:r>
        <w:rPr>
          <w:rFonts w:eastAsia="DengXian"/>
        </w:rPr>
        <w:t xml:space="preserve">S </w:t>
      </w:r>
      <w:del w:id="14" w:author="作者">
        <w:r w:rsidDel="00675AFE">
          <w:rPr>
            <w:rFonts w:eastAsia="DengXian"/>
          </w:rPr>
          <w:delText>mode</w:delText>
        </w:r>
      </w:del>
      <w:ins w:id="15"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661CFD9D" w14:textId="77777777" w:rsidR="00D05376" w:rsidRDefault="00D05376" w:rsidP="00D05376">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013A51F8" w14:textId="77777777" w:rsidR="00D05376" w:rsidRPr="001A3F7B" w:rsidRDefault="00D05376" w:rsidP="00D053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D05376" w:rsidRPr="001A3F7B" w14:paraId="6D473ED3" w14:textId="77777777" w:rsidTr="00D05376">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35675A1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8F799F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2DD98E5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E3666A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80C5C8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D05376" w:rsidRPr="001A3F7B" w14:paraId="7EF2DD3C" w14:textId="77777777" w:rsidTr="00D05376">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14207E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16" w:name="_PERM_MCCTEMPBM_CRPT26640002___4" w:colFirst="2" w:colLast="3"/>
            <w:bookmarkStart w:id="17"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37293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083561E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2F9878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9D016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D05376" w:rsidRPr="001A3F7B" w14:paraId="31200831"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1E2FE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18" w:name="_PERM_MCCTEMPBM_CRPT26640004___4" w:colFirst="2" w:colLast="3"/>
            <w:bookmarkStart w:id="19" w:name="_PERM_MCCTEMPBM_CRPT26640003___7" w:colFirst="0" w:colLast="0"/>
            <w:bookmarkEnd w:id="16"/>
            <w:bookmarkEnd w:id="17"/>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F214495"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50C56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7B28A0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776678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D05376" w:rsidRPr="001A3F7B" w14:paraId="0FB6DC8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4E70AA8"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0" w:name="_PERM_MCCTEMPBM_CRPT26640005___7" w:colFirst="0" w:colLast="0"/>
            <w:bookmarkEnd w:id="18"/>
            <w:bookmarkEnd w:id="19"/>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1E90941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2B8F088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1" w:name="_PERM_MCCTEMPBM_CRPT26640006___4"/>
            <w:r w:rsidRPr="001A3F7B">
              <w:rPr>
                <w:rFonts w:ascii="Arial" w:eastAsia="DengXian" w:hAnsi="Arial" w:hint="eastAsia"/>
                <w:sz w:val="18"/>
                <w:lang w:eastAsia="en-GB"/>
              </w:rPr>
              <w:t>X</w:t>
            </w:r>
            <w:bookmarkEnd w:id="21"/>
          </w:p>
        </w:tc>
        <w:tc>
          <w:tcPr>
            <w:tcW w:w="992" w:type="dxa"/>
            <w:tcBorders>
              <w:top w:val="single" w:sz="4" w:space="0" w:color="auto"/>
              <w:left w:val="single" w:sz="4" w:space="0" w:color="auto"/>
              <w:bottom w:val="single" w:sz="4" w:space="0" w:color="auto"/>
              <w:right w:val="single" w:sz="4" w:space="0" w:color="auto"/>
            </w:tcBorders>
          </w:tcPr>
          <w:p w14:paraId="2946334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528F7CB"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2" w:name="_PERM_MCCTEMPBM_CRPT26640007___4"/>
            <w:r w:rsidRPr="001A3F7B">
              <w:rPr>
                <w:rFonts w:ascii="Arial" w:eastAsia="DengXian" w:hAnsi="Arial"/>
                <w:sz w:val="18"/>
                <w:lang w:eastAsia="en-GB"/>
              </w:rPr>
              <w:t>X</w:t>
            </w:r>
            <w:bookmarkEnd w:id="22"/>
          </w:p>
        </w:tc>
      </w:tr>
      <w:tr w:rsidR="00D05376" w:rsidRPr="001A3F7B" w14:paraId="6766365C"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7537AA5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3" w:name="_PERM_MCCTEMPBM_CRPT26640008___7" w:colFirst="0" w:colLast="0"/>
            <w:bookmarkEnd w:id="20"/>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738FCB3C"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E74BCF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837AC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 w:name="_PERM_MCCTEMPBM_CRPT26640009___4"/>
            <w:r w:rsidRPr="001A3F7B">
              <w:rPr>
                <w:rFonts w:ascii="Arial" w:eastAsia="DengXian" w:hAnsi="Arial" w:hint="eastAsia"/>
                <w:sz w:val="18"/>
                <w:lang w:eastAsia="en-GB"/>
              </w:rPr>
              <w:t>X</w:t>
            </w:r>
            <w:bookmarkEnd w:id="24"/>
          </w:p>
        </w:tc>
        <w:tc>
          <w:tcPr>
            <w:tcW w:w="1418" w:type="dxa"/>
            <w:tcBorders>
              <w:top w:val="single" w:sz="4" w:space="0" w:color="auto"/>
              <w:left w:val="single" w:sz="4" w:space="0" w:color="auto"/>
              <w:bottom w:val="single" w:sz="4" w:space="0" w:color="auto"/>
              <w:right w:val="single" w:sz="4" w:space="0" w:color="auto"/>
            </w:tcBorders>
          </w:tcPr>
          <w:p w14:paraId="4208D1D2"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D05376" w:rsidRPr="001A3F7B" w14:paraId="2FC33066"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4055C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5" w:name="_PERM_MCCTEMPBM_CRPT26640010___7" w:colFirst="0" w:colLast="0"/>
            <w:bookmarkEnd w:id="23"/>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A281593"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ED09785"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6" w:name="_PERM_MCCTEMPBM_CRPT26640011___4"/>
            <w:r w:rsidRPr="001A3F7B">
              <w:rPr>
                <w:rFonts w:ascii="Arial" w:eastAsia="DengXian" w:hAnsi="Arial"/>
                <w:sz w:val="18"/>
                <w:lang w:eastAsia="en-GB"/>
              </w:rPr>
              <w:t>X</w:t>
            </w:r>
            <w:bookmarkEnd w:id="26"/>
          </w:p>
        </w:tc>
        <w:tc>
          <w:tcPr>
            <w:tcW w:w="992" w:type="dxa"/>
            <w:tcBorders>
              <w:top w:val="single" w:sz="4" w:space="0" w:color="auto"/>
              <w:left w:val="single" w:sz="4" w:space="0" w:color="auto"/>
              <w:bottom w:val="single" w:sz="4" w:space="0" w:color="auto"/>
              <w:right w:val="single" w:sz="4" w:space="0" w:color="auto"/>
            </w:tcBorders>
          </w:tcPr>
          <w:p w14:paraId="3351B17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120E8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12___4"/>
            <w:r w:rsidRPr="001A3F7B">
              <w:rPr>
                <w:rFonts w:ascii="Arial" w:eastAsia="DengXian" w:hAnsi="Arial"/>
                <w:sz w:val="18"/>
                <w:lang w:eastAsia="en-GB"/>
              </w:rPr>
              <w:t>X</w:t>
            </w:r>
            <w:bookmarkEnd w:id="27"/>
          </w:p>
        </w:tc>
      </w:tr>
      <w:tr w:rsidR="00D05376" w:rsidRPr="001A3F7B" w14:paraId="5ADC3472"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E24821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28" w:name="_PERM_MCCTEMPBM_CRPT26640014___4" w:colFirst="2" w:colLast="3"/>
            <w:bookmarkStart w:id="29" w:name="_PERM_MCCTEMPBM_CRPT26640013___7" w:colFirst="0" w:colLast="0"/>
            <w:bookmarkEnd w:id="25"/>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9A049D6"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653D4C5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7BA59464"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A3ABFC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D05376" w:rsidRPr="001A3F7B" w14:paraId="3E274CE7" w14:textId="77777777" w:rsidTr="00D05376">
        <w:trPr>
          <w:cantSplit/>
          <w:jc w:val="center"/>
        </w:trPr>
        <w:tc>
          <w:tcPr>
            <w:tcW w:w="1951" w:type="dxa"/>
            <w:tcBorders>
              <w:top w:val="single" w:sz="4" w:space="0" w:color="auto"/>
              <w:left w:val="single" w:sz="12" w:space="0" w:color="auto"/>
              <w:bottom w:val="single" w:sz="4" w:space="0" w:color="auto"/>
              <w:right w:val="single" w:sz="12" w:space="0" w:color="auto"/>
            </w:tcBorders>
          </w:tcPr>
          <w:p w14:paraId="4CD4DC9E"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0" w:name="_PERM_MCCTEMPBM_CRPT26640015___7" w:colFirst="0" w:colLast="0"/>
            <w:bookmarkEnd w:id="28"/>
            <w:bookmarkEnd w:id="29"/>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D20861F"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03C61C3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364D37"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1" w:name="_PERM_MCCTEMPBM_CRPT26640016___4"/>
            <w:r w:rsidRPr="001A3F7B">
              <w:rPr>
                <w:rFonts w:ascii="Arial" w:eastAsia="DengXian" w:hAnsi="Arial"/>
                <w:sz w:val="18"/>
                <w:lang w:eastAsia="en-GB"/>
              </w:rPr>
              <w:t>X</w:t>
            </w:r>
            <w:bookmarkEnd w:id="31"/>
          </w:p>
        </w:tc>
        <w:tc>
          <w:tcPr>
            <w:tcW w:w="1418" w:type="dxa"/>
            <w:tcBorders>
              <w:top w:val="single" w:sz="4" w:space="0" w:color="auto"/>
              <w:left w:val="single" w:sz="4" w:space="0" w:color="auto"/>
              <w:bottom w:val="single" w:sz="4" w:space="0" w:color="auto"/>
              <w:right w:val="single" w:sz="4" w:space="0" w:color="auto"/>
            </w:tcBorders>
          </w:tcPr>
          <w:p w14:paraId="583D16E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3AA3EF7C"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D05376" w:rsidRPr="001A3F7B" w14:paraId="6F0A3E31"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4BE0021"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2" w:name="_PERM_MCCTEMPBM_CRPT26640017___7" w:colFirst="0" w:colLast="0"/>
            <w:bookmarkEnd w:id="30"/>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0817AD09"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0F55EAD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3"/>
          </w:p>
        </w:tc>
        <w:tc>
          <w:tcPr>
            <w:tcW w:w="992" w:type="dxa"/>
            <w:tcBorders>
              <w:top w:val="single" w:sz="4" w:space="0" w:color="auto"/>
              <w:left w:val="single" w:sz="4" w:space="0" w:color="auto"/>
              <w:bottom w:val="single" w:sz="12" w:space="0" w:color="auto"/>
              <w:right w:val="single" w:sz="4" w:space="0" w:color="auto"/>
            </w:tcBorders>
          </w:tcPr>
          <w:p w14:paraId="6E1F194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A191368"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4"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34"/>
          </w:p>
        </w:tc>
      </w:tr>
      <w:tr w:rsidR="00D05376" w:rsidRPr="006B0C41" w14:paraId="60FB4C1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700CD97"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74DC1A5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3AEC02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0B2F9D2A"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CAD0077"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53F7B583" w14:textId="77777777" w:rsidR="00D05376" w:rsidRPr="006B0C41" w:rsidRDefault="00D05376" w:rsidP="00D05376">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D05376" w:rsidRPr="001A3F7B" w14:paraId="4E8C2F45"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3A2DE9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5" w:name="_PERM_MCCTEMPBM_CRPT26640020___7" w:colFirst="0" w:colLast="0"/>
            <w:bookmarkEnd w:id="32"/>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3A42A864"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A42D421"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6"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6"/>
          </w:p>
        </w:tc>
        <w:tc>
          <w:tcPr>
            <w:tcW w:w="992" w:type="dxa"/>
            <w:tcBorders>
              <w:top w:val="single" w:sz="4" w:space="0" w:color="auto"/>
              <w:left w:val="single" w:sz="4" w:space="0" w:color="auto"/>
              <w:bottom w:val="single" w:sz="12" w:space="0" w:color="auto"/>
              <w:right w:val="single" w:sz="4" w:space="0" w:color="auto"/>
            </w:tcBorders>
          </w:tcPr>
          <w:p w14:paraId="60D0BA9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2944E49"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7"/>
          </w:p>
        </w:tc>
      </w:tr>
      <w:tr w:rsidR="00D05376" w:rsidRPr="001A3F7B" w14:paraId="7EBA4FF7"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2FE415B"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38" w:name="_PERM_MCCTEMPBM_CRPT26640026___7" w:colFirst="0" w:colLast="0"/>
            <w:bookmarkEnd w:id="35"/>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1F1E315A"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645815BF"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2247283D"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1EDF7C90"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9"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39"/>
          </w:p>
        </w:tc>
      </w:tr>
      <w:tr w:rsidR="00D05376" w:rsidRPr="001A3F7B" w14:paraId="7189E676"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C9AA4A6"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bookmarkStart w:id="40" w:name="_PERM_MCCTEMPBM_CRPT26640028___7" w:colFirst="0" w:colLast="0"/>
            <w:bookmarkEnd w:id="38"/>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3AB6020" w14:textId="77777777" w:rsidR="00D05376" w:rsidRPr="001A3F7B" w:rsidRDefault="00D05376" w:rsidP="00D05376">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40939413"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1" w:name="_PERM_MCCTEMPBM_CRPT26640029___4"/>
            <w:r w:rsidRPr="001A3F7B">
              <w:rPr>
                <w:rFonts w:ascii="Arial" w:eastAsia="DengXian"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78A47EAE"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99CDAFC" w14:textId="77777777" w:rsidR="00D05376" w:rsidRPr="001A3F7B" w:rsidRDefault="00D05376" w:rsidP="00D05376">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30___4"/>
            <w:r w:rsidRPr="001A3F7B">
              <w:rPr>
                <w:rFonts w:ascii="Arial" w:eastAsia="DengXian" w:hAnsi="Arial" w:hint="eastAsia"/>
                <w:sz w:val="18"/>
                <w:lang w:eastAsia="en-GB"/>
              </w:rPr>
              <w:t>X</w:t>
            </w:r>
            <w:bookmarkEnd w:id="42"/>
          </w:p>
        </w:tc>
      </w:tr>
      <w:bookmarkEnd w:id="40"/>
      <w:tr w:rsidR="00933818" w:rsidRPr="001A3F7B" w14:paraId="7E93E25B" w14:textId="77777777" w:rsidTr="00D05376">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C032FDE" w14:textId="5F726998" w:rsidR="00933818" w:rsidRPr="001A3F7B" w:rsidRDefault="00933818" w:rsidP="00933818">
            <w:pPr>
              <w:keepNext/>
              <w:keepLines/>
              <w:overflowPunct w:val="0"/>
              <w:autoSpaceDE w:val="0"/>
              <w:autoSpaceDN w:val="0"/>
              <w:adjustRightInd w:val="0"/>
              <w:spacing w:after="0"/>
              <w:textAlignment w:val="baseline"/>
              <w:rPr>
                <w:rFonts w:ascii="Arial" w:eastAsia="DengXian" w:hAnsi="Arial"/>
                <w:sz w:val="18"/>
                <w:lang w:eastAsia="en-GB"/>
              </w:rPr>
            </w:pPr>
            <w:r>
              <w:rPr>
                <w:rFonts w:eastAsia="DengXian"/>
              </w:rPr>
              <w:t>Associated Session ID</w:t>
            </w:r>
          </w:p>
        </w:tc>
        <w:tc>
          <w:tcPr>
            <w:tcW w:w="4253" w:type="dxa"/>
            <w:tcBorders>
              <w:top w:val="single" w:sz="4" w:space="0" w:color="auto"/>
              <w:left w:val="single" w:sz="12" w:space="0" w:color="auto"/>
              <w:bottom w:val="single" w:sz="12" w:space="0" w:color="auto"/>
              <w:right w:val="single" w:sz="4" w:space="0" w:color="auto"/>
            </w:tcBorders>
          </w:tcPr>
          <w:p w14:paraId="41500C40" w14:textId="4349E71A" w:rsidR="00933818" w:rsidRPr="001A3F7B" w:rsidRDefault="00933818" w:rsidP="00933818">
            <w:pPr>
              <w:keepNext/>
              <w:keepLines/>
              <w:overflowPunct w:val="0"/>
              <w:autoSpaceDE w:val="0"/>
              <w:autoSpaceDN w:val="0"/>
              <w:adjustRightInd w:val="0"/>
              <w:spacing w:after="0"/>
              <w:textAlignment w:val="baseline"/>
              <w:rPr>
                <w:rFonts w:ascii="Arial" w:eastAsia="DengXian" w:hAnsi="Arial"/>
                <w:sz w:val="18"/>
                <w:lang w:eastAsia="en-GB"/>
              </w:rPr>
            </w:pPr>
            <w:r>
              <w:rPr>
                <w:rFonts w:eastAsia="DengXian"/>
              </w:rPr>
              <w:t>Associated Session ID is used by NG-RAN in network sharing to identify MBS sessions via different CNs transmitting the same content.</w:t>
            </w:r>
          </w:p>
        </w:tc>
        <w:tc>
          <w:tcPr>
            <w:tcW w:w="992" w:type="dxa"/>
            <w:tcBorders>
              <w:top w:val="single" w:sz="4" w:space="0" w:color="auto"/>
              <w:left w:val="single" w:sz="4" w:space="0" w:color="auto"/>
              <w:bottom w:val="single" w:sz="12" w:space="0" w:color="auto"/>
              <w:right w:val="single" w:sz="4" w:space="0" w:color="auto"/>
            </w:tcBorders>
          </w:tcPr>
          <w:p w14:paraId="36F2BA5C" w14:textId="0533A618"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18E41D5D" w14:textId="77777777"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2472645" w14:textId="29778B6F" w:rsidR="00933818" w:rsidRPr="001A3F7B" w:rsidRDefault="00933818" w:rsidP="00933818">
            <w:pPr>
              <w:keepNext/>
              <w:keepLines/>
              <w:overflowPunct w:val="0"/>
              <w:autoSpaceDE w:val="0"/>
              <w:autoSpaceDN w:val="0"/>
              <w:adjustRightInd w:val="0"/>
              <w:spacing w:after="0"/>
              <w:jc w:val="center"/>
              <w:textAlignment w:val="baseline"/>
              <w:rPr>
                <w:rFonts w:ascii="Arial" w:eastAsia="DengXian" w:hAnsi="Arial"/>
                <w:sz w:val="18"/>
                <w:lang w:eastAsia="en-GB"/>
              </w:rPr>
            </w:pPr>
            <w:r w:rsidRPr="00916504">
              <w:rPr>
                <w:rFonts w:eastAsia="DengXian"/>
              </w:rPr>
              <w:t>X</w:t>
            </w:r>
            <w:r w:rsidRPr="00916504">
              <w:rPr>
                <w:rFonts w:eastAsia="DengXian"/>
              </w:rPr>
              <w:br/>
              <w:t>(note 1)</w:t>
            </w:r>
          </w:p>
        </w:tc>
      </w:tr>
      <w:tr w:rsidR="00933818" w:rsidRPr="001A3F7B" w14:paraId="4252DEBA" w14:textId="77777777" w:rsidTr="00D05376">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525B32CE" w14:textId="77777777" w:rsidR="00933818" w:rsidRDefault="00933818" w:rsidP="0093381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0FB8DF15" w14:textId="77777777" w:rsidR="00933818" w:rsidRPr="001A3F7B" w:rsidRDefault="00933818" w:rsidP="00933818">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6828C73E" w14:textId="77777777" w:rsidR="00D05376" w:rsidRDefault="00D05376" w:rsidP="00D05376">
      <w:pPr>
        <w:rPr>
          <w:lang w:eastAsia="zh-CN"/>
        </w:rPr>
      </w:pPr>
    </w:p>
    <w:p w14:paraId="7F709739" w14:textId="77777777" w:rsidR="00D05376" w:rsidRPr="0042466D"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665E0B" w14:textId="77777777" w:rsidR="00D05376" w:rsidRDefault="00D05376" w:rsidP="00D05376">
      <w:pPr>
        <w:pStyle w:val="Heading4"/>
        <w:rPr>
          <w:lang w:val="en-US" w:eastAsia="ko-KR"/>
        </w:rPr>
      </w:pPr>
      <w:bookmarkStart w:id="43" w:name="_Toc70079068"/>
      <w:bookmarkStart w:id="44" w:name="_Toc122416794"/>
      <w:r>
        <w:rPr>
          <w:lang w:eastAsia="ko-KR"/>
        </w:rPr>
        <w:t>7.2.3.3</w:t>
      </w:r>
      <w:r>
        <w:rPr>
          <w:lang w:eastAsia="ko-KR"/>
        </w:rPr>
        <w:tab/>
        <w:t>N2 based handover</w:t>
      </w:r>
      <w:bookmarkEnd w:id="43"/>
      <w:r>
        <w:rPr>
          <w:lang w:eastAsia="ko-KR"/>
        </w:rPr>
        <w:t xml:space="preserve"> from MBS supporting NG-RAN node</w:t>
      </w:r>
      <w:bookmarkEnd w:id="44"/>
    </w:p>
    <w:p w14:paraId="7B329B0B" w14:textId="77777777" w:rsidR="00D05376" w:rsidRDefault="00D05376" w:rsidP="00D05376">
      <w:pPr>
        <w:rPr>
          <w:rFonts w:eastAsia="DengXian"/>
        </w:rPr>
      </w:pPr>
      <w:r>
        <w:rPr>
          <w:rFonts w:eastAsia="DengXian"/>
        </w:rPr>
        <w:t>This clause describes the N2 based handover with MBS traffic delivered to the UE at the source NG-RAN node supporting MBS.</w:t>
      </w:r>
    </w:p>
    <w:p w14:paraId="5F72E709" w14:textId="77777777" w:rsidR="00D05376" w:rsidRDefault="00D05376" w:rsidP="00D05376">
      <w:pPr>
        <w:pStyle w:val="TH"/>
        <w:rPr>
          <w:rFonts w:eastAsia="Times New Roman"/>
          <w:lang w:eastAsia="zh-CN"/>
        </w:rPr>
      </w:pPr>
      <w:r>
        <w:rPr>
          <w:rFonts w:eastAsia="Times New Roman"/>
          <w:noProof/>
          <w:lang w:eastAsia="en-GB"/>
        </w:rPr>
        <w:object w:dxaOrig="9570" w:dyaOrig="6870" w14:anchorId="241DC8FA">
          <v:shape id="_x0000_i1029" type="#_x0000_t75" alt="" style="width:478.95pt;height:343.1pt" o:ole="">
            <v:imagedata r:id="rId21" o:title="" cropbottom="1662f"/>
          </v:shape>
          <o:OLEObject Type="Embed" ProgID="Visio.Drawing.15" ShapeID="_x0000_i1029" DrawAspect="Content" ObjectID="_1746856793" r:id="rId22"/>
        </w:object>
      </w:r>
    </w:p>
    <w:p w14:paraId="56162FCA" w14:textId="77777777" w:rsidR="00D05376" w:rsidRDefault="00D05376" w:rsidP="00D05376">
      <w:pPr>
        <w:pStyle w:val="TF"/>
        <w:rPr>
          <w:lang w:eastAsia="en-GB"/>
        </w:rPr>
      </w:pPr>
      <w:r>
        <w:rPr>
          <w:lang w:eastAsia="zh-CN"/>
        </w:rPr>
        <w:t>Figure 7.2.3.3-1: N2 based handover with MBS Session</w:t>
      </w:r>
    </w:p>
    <w:p w14:paraId="2C344B53" w14:textId="77777777" w:rsidR="00D05376" w:rsidRDefault="00D05376" w:rsidP="00D05376">
      <w:pPr>
        <w:rPr>
          <w:lang w:eastAsia="zh-CN"/>
        </w:rPr>
      </w:pPr>
      <w:r>
        <w:rPr>
          <w:lang w:eastAsia="zh-CN"/>
        </w:rPr>
        <w:t xml:space="preserve">The following additions apply compared to clause 4.9.1.3 of </w:t>
      </w:r>
      <w:r>
        <w:rPr>
          <w:lang w:eastAsia="ko-KR"/>
        </w:rPr>
        <w:t>TS 23.502 [6]</w:t>
      </w:r>
      <w:r>
        <w:rPr>
          <w:lang w:eastAsia="zh-CN"/>
        </w:rPr>
        <w:t>):</w:t>
      </w:r>
    </w:p>
    <w:p w14:paraId="6D3A7B0D" w14:textId="595AC45E" w:rsidR="00D05376" w:rsidRDefault="00D05376" w:rsidP="00D05376">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45" w:author="Ericsson" w:date="2023-04-12T08:59:00Z">
        <w:r w:rsidR="00D44CE3">
          <w:rPr>
            <w:lang w:eastAsia="ko-KR"/>
          </w:rPr>
          <w:t>[</w:t>
        </w:r>
      </w:ins>
      <w:r>
        <w:rPr>
          <w:lang w:eastAsia="ko-KR"/>
        </w:rPr>
        <w:t>associated QoS flow information and corresponding multicast QoS flow information</w:t>
      </w:r>
      <w:ins w:id="46" w:author="Ericsson" w:date="2023-04-12T08:59:00Z">
        <w:r w:rsidR="00D44CE3">
          <w:rPr>
            <w:lang w:eastAsia="ko-KR"/>
          </w:rPr>
          <w:t>]</w:t>
        </w:r>
      </w:ins>
      <w:r>
        <w:rPr>
          <w:lang w:eastAsia="ko-KR"/>
        </w:rPr>
        <w:t>)).</w:t>
      </w:r>
    </w:p>
    <w:p w14:paraId="778FA1FF" w14:textId="77777777" w:rsidR="00D05376" w:rsidRDefault="00D05376" w:rsidP="00D05376">
      <w:pPr>
        <w:pStyle w:val="B1"/>
        <w:rPr>
          <w:ins w:id="47" w:author="作者"/>
          <w:lang w:eastAsia="ko-KR"/>
        </w:rPr>
      </w:pPr>
      <w:r>
        <w:rPr>
          <w:lang w:eastAsia="ko-KR"/>
        </w:rPr>
        <w:t>2.</w:t>
      </w:r>
      <w:r>
        <w:rPr>
          <w:lang w:eastAsia="ko-KR"/>
        </w:rPr>
        <w:tab/>
      </w:r>
      <w:ins w:id="48" w:author="作者">
        <w:r>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5C46B2A4" w14:textId="1FF18061" w:rsidR="00D05376" w:rsidRDefault="00D05376" w:rsidP="00D05376">
      <w:pPr>
        <w:pStyle w:val="B1"/>
        <w:rPr>
          <w:lang w:eastAsia="ko-KR"/>
        </w:rPr>
      </w:pPr>
      <w:ins w:id="49" w:author="作者">
        <w:r>
          <w:rPr>
            <w:lang w:eastAsia="ko-KR"/>
          </w:rPr>
          <w:t>3.</w:t>
        </w:r>
        <w:r>
          <w:rPr>
            <w:lang w:eastAsia="ko-KR"/>
          </w:rPr>
          <w:tab/>
        </w:r>
        <w:r w:rsidR="00D3772A">
          <w:rPr>
            <w:lang w:eastAsia="ko-KR"/>
          </w:rPr>
          <w:t xml:space="preserve">T-AMF and SMF(s): T-AMF interacts with SMF via </w:t>
        </w:r>
        <w:proofErr w:type="spellStart"/>
        <w:r w:rsidR="00D3772A">
          <w:rPr>
            <w:lang w:eastAsia="ko-KR"/>
          </w:rPr>
          <w:t>Nsmf_PDUSession_UpdateSMContext</w:t>
        </w:r>
        <w:proofErr w:type="spellEnd"/>
        <w:r w:rsidR="00D3772A">
          <w:rPr>
            <w:lang w:eastAsia="ko-KR"/>
          </w:rPr>
          <w:t xml:space="preserve"> request/response. In the response sent by SMF, </w:t>
        </w:r>
        <w:r w:rsidR="00D3772A" w:rsidRPr="005D328E">
          <w:rPr>
            <w:lang w:eastAsia="ko-KR"/>
          </w:rPr>
          <w:t>multicast MBS session related information</w:t>
        </w:r>
        <w:r w:rsidR="00D3772A">
          <w:rPr>
            <w:lang w:eastAsia="ko-KR"/>
          </w:rPr>
          <w:t xml:space="preserve"> </w:t>
        </w:r>
      </w:ins>
      <w:ins w:id="50" w:author="Ericsson" w:date="2023-04-12T09:03:00Z">
        <w:r w:rsidR="0038289A">
          <w:rPr>
            <w:lang w:eastAsia="ko-KR"/>
          </w:rPr>
          <w:t>(</w:t>
        </w:r>
      </w:ins>
      <w:ins w:id="51" w:author="作者">
        <w:r w:rsidR="00D3772A">
          <w:rPr>
            <w:lang w:eastAsia="ko-KR"/>
          </w:rPr>
          <w:t>i.e.</w:t>
        </w:r>
        <w:r w:rsidR="00D3772A" w:rsidRPr="005D328E">
          <w:rPr>
            <w:lang w:eastAsia="ko-KR"/>
          </w:rPr>
          <w:t xml:space="preserve"> </w:t>
        </w:r>
        <w:r w:rsidR="00D3772A">
          <w:rPr>
            <w:lang w:eastAsia="zh-CN"/>
          </w:rPr>
          <w:t xml:space="preserve">MBS session </w:t>
        </w:r>
        <w:r w:rsidR="00D3772A" w:rsidRPr="005D328E">
          <w:rPr>
            <w:lang w:eastAsia="ko-KR"/>
          </w:rPr>
          <w:t>ID and</w:t>
        </w:r>
      </w:ins>
      <w:ins w:id="52" w:author="Huawei-zfq03" w:date="2023-04-23T19:16:00Z">
        <w:r w:rsidR="0051371E">
          <w:rPr>
            <w:lang w:eastAsia="ko-KR"/>
          </w:rPr>
          <w:t xml:space="preserve"> </w:t>
        </w:r>
      </w:ins>
      <w:ins w:id="53" w:author="Ericsson" w:date="2023-04-12T09:01:00Z">
        <w:r w:rsidR="0051371E" w:rsidRPr="002132B4">
          <w:rPr>
            <w:lang w:eastAsia="ko-KR"/>
          </w:rPr>
          <w:t>o</w:t>
        </w:r>
      </w:ins>
      <w:ins w:id="54" w:author="Ericsson" w:date="2023-04-12T09:02:00Z">
        <w:r w:rsidR="0051371E" w:rsidRPr="002132B4">
          <w:rPr>
            <w:lang w:eastAsia="ko-KR"/>
          </w:rPr>
          <w:t>ptionally</w:t>
        </w:r>
      </w:ins>
      <w:ins w:id="55" w:author="作者">
        <w:r w:rsidR="00D3772A" w:rsidRPr="005D328E">
          <w:rPr>
            <w:lang w:eastAsia="ko-KR"/>
          </w:rPr>
          <w:t xml:space="preserve"> the mapping between the multicast QoS flow(s) and associated QoS flow(s)</w:t>
        </w:r>
      </w:ins>
      <w:bookmarkStart w:id="56" w:name="_Hlk133164122"/>
      <w:ins w:id="57" w:author="Ericsson" w:date="2023-04-12T09:03:00Z">
        <w:r w:rsidR="0038289A">
          <w:rPr>
            <w:lang w:eastAsia="ko-KR"/>
          </w:rPr>
          <w:t>)</w:t>
        </w:r>
      </w:ins>
      <w:bookmarkEnd w:id="56"/>
      <w:ins w:id="58" w:author="作者">
        <w:r w:rsidR="00D3772A">
          <w:rPr>
            <w:lang w:eastAsia="ko-KR"/>
          </w:rPr>
          <w:t xml:space="preserve">, </w:t>
        </w:r>
        <w:r w:rsidR="00D3772A">
          <w:rPr>
            <w:lang w:eastAsia="zh-CN"/>
          </w:rPr>
          <w:t xml:space="preserve">is included in the N2 SM </w:t>
        </w:r>
        <w:r w:rsidR="00D3772A">
          <w:rPr>
            <w:lang w:eastAsia="ko-KR"/>
          </w:rPr>
          <w:t>information.</w:t>
        </w:r>
      </w:ins>
    </w:p>
    <w:p w14:paraId="1F4012EC" w14:textId="77777777" w:rsidR="00D05376" w:rsidRDefault="00D05376" w:rsidP="00D05376">
      <w:pPr>
        <w:pStyle w:val="B1"/>
        <w:rPr>
          <w:lang w:eastAsia="ko-KR"/>
        </w:rPr>
      </w:pPr>
      <w:r>
        <w:rPr>
          <w:lang w:eastAsia="ko-KR"/>
        </w:rPr>
        <w:t>4.</w:t>
      </w:r>
      <w:r>
        <w:rPr>
          <w:lang w:eastAsia="ko-KR"/>
        </w:rPr>
        <w:tab/>
        <w:t>T-AMF to Target NG-RAN: The Target NG-RAN prepares the radio resource based on the received information:</w:t>
      </w:r>
    </w:p>
    <w:p w14:paraId="7822BD4D" w14:textId="77777777" w:rsidR="00D05376" w:rsidRDefault="00D05376" w:rsidP="00D05376">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67C51D72" w14:textId="77777777" w:rsidR="00D05376" w:rsidRDefault="00D05376" w:rsidP="00D05376">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0077C9A" w14:textId="77777777" w:rsidR="00D05376" w:rsidRDefault="00D05376" w:rsidP="00D05376">
      <w:pPr>
        <w:pStyle w:val="B1"/>
        <w:rPr>
          <w:lang w:eastAsia="ko-KR"/>
        </w:rPr>
      </w:pPr>
      <w:r>
        <w:rPr>
          <w:lang w:eastAsia="ko-KR"/>
        </w:rPr>
        <w:t>5.</w:t>
      </w:r>
      <w:r>
        <w:rPr>
          <w:lang w:eastAsia="ko-KR"/>
        </w:rPr>
        <w:tab/>
        <w:t>Target NG-RAN to T-AMF: The target NG-RAN sends Handover Request Ack to T-AMF.</w:t>
      </w:r>
    </w:p>
    <w:p w14:paraId="0A43DFCA" w14:textId="77777777" w:rsidR="00D05376" w:rsidRDefault="00D05376" w:rsidP="00D05376">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68ECF291" w14:textId="77777777" w:rsidR="00D05376" w:rsidRDefault="00D05376" w:rsidP="00D05376">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652288A1" w14:textId="77777777" w:rsidR="00D05376" w:rsidRDefault="00D05376" w:rsidP="00D05376">
      <w:pPr>
        <w:pStyle w:val="B1"/>
        <w:rPr>
          <w:lang w:eastAsia="ko-KR"/>
        </w:rPr>
      </w:pPr>
      <w:r>
        <w:rPr>
          <w:lang w:eastAsia="ko-KR"/>
        </w:rPr>
        <w:t>13-14.</w:t>
      </w:r>
      <w:r>
        <w:rPr>
          <w:lang w:eastAsia="ko-KR"/>
        </w:rPr>
        <w:tab/>
        <w:t>Same as described in steps 3-4 of clause 7.2.3.2.</w:t>
      </w:r>
    </w:p>
    <w:p w14:paraId="78E06E2A" w14:textId="77777777" w:rsidR="00D05376" w:rsidRDefault="00D05376" w:rsidP="00D05376">
      <w:pPr>
        <w:pStyle w:val="B1"/>
        <w:rPr>
          <w:lang w:eastAsia="ko-KR"/>
        </w:rPr>
      </w:pPr>
      <w:r>
        <w:rPr>
          <w:lang w:eastAsia="ko-KR"/>
        </w:rPr>
        <w:tab/>
        <w:t>The details of how to perform data forwarding, refers to clause 7.2.3.5.</w:t>
      </w:r>
    </w:p>
    <w:p w14:paraId="54EF2DC1" w14:textId="306905AC" w:rsidR="00D05376" w:rsidRDefault="00D05376" w:rsidP="00D05376">
      <w:pPr>
        <w:pStyle w:val="B1"/>
        <w:rPr>
          <w:lang w:eastAsia="ko-KR"/>
        </w:rPr>
      </w:pPr>
      <w:r>
        <w:rPr>
          <w:lang w:eastAsia="ko-KR"/>
        </w:rPr>
        <w:t>15.</w:t>
      </w:r>
      <w:r>
        <w:rPr>
          <w:lang w:eastAsia="ko-KR"/>
        </w:rPr>
        <w:tab/>
        <w:t>SMF to T-AMF: The SMF sends the Nsmf_PDUSession_UpdateSMContext Response to the T-AMF.</w:t>
      </w:r>
    </w:p>
    <w:p w14:paraId="763E9A67" w14:textId="77777777" w:rsidR="00D3772A" w:rsidRDefault="00D3772A" w:rsidP="00D3772A">
      <w:pPr>
        <w:pStyle w:val="Heading4"/>
        <w:rPr>
          <w:lang w:eastAsia="ko-KR"/>
        </w:rPr>
      </w:pPr>
      <w:bookmarkStart w:id="59" w:name="_Toc13115488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59"/>
    </w:p>
    <w:p w14:paraId="5AB668E3" w14:textId="77777777" w:rsidR="00D3772A" w:rsidRDefault="00D3772A" w:rsidP="00D3772A">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22E2B5E4" w14:textId="77777777" w:rsidR="00D3772A" w:rsidRDefault="00D3772A" w:rsidP="00D3772A">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6E68B51B" w14:textId="77777777" w:rsidR="00D3772A" w:rsidRDefault="00D3772A" w:rsidP="00D3772A">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41F8BF60" w14:textId="77777777" w:rsidR="00D3772A" w:rsidRDefault="00D3772A" w:rsidP="00D3772A">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7ED2955F" w14:textId="4BEB66EF" w:rsidR="00D3772A" w:rsidRPr="00E0361E" w:rsidRDefault="00D3772A" w:rsidP="00D3772A">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r w:rsidR="0038289A" w:rsidRPr="0038289A">
        <w:rPr>
          <w:lang w:eastAsia="ko-KR"/>
        </w:rPr>
        <w:t xml:space="preserve"> </w:t>
      </w:r>
      <w:ins w:id="60" w:author="Huawei-zfq03" w:date="2023-04-21T19:55:00Z">
        <w:r w:rsidR="0038289A" w:rsidRPr="00551DD8">
          <w:rPr>
            <w:lang w:eastAsia="ko-KR"/>
          </w:rPr>
          <w:t>NG-RAN provides the response to the request for the modification of the PDU session when the shared delivery of the MBS session data to the related UE (if applicable) is available</w:t>
        </w:r>
      </w:ins>
      <w:ins w:id="61" w:author="Huawei-zfq02" w:date="2023-04-18T14:18:00Z">
        <w:r w:rsidR="0038289A">
          <w:rPr>
            <w:rFonts w:eastAsia="DengXian"/>
            <w:lang w:eastAsia="zh-CN"/>
          </w:rPr>
          <w:t>.</w:t>
        </w:r>
      </w:ins>
    </w:p>
    <w:p w14:paraId="6FB952FF" w14:textId="77777777" w:rsidR="00D3772A" w:rsidRDefault="00D3772A" w:rsidP="00D3772A">
      <w:pPr>
        <w:pStyle w:val="B1"/>
        <w:rPr>
          <w:lang w:eastAsia="ko-KR"/>
        </w:rPr>
      </w:pPr>
      <w:r>
        <w:rPr>
          <w:lang w:eastAsia="ko-KR"/>
        </w:rPr>
        <w:t>-</w:t>
      </w:r>
      <w:r>
        <w:rPr>
          <w:lang w:eastAsia="ko-KR"/>
        </w:rPr>
        <w:tab/>
      </w:r>
      <w:ins w:id="62" w:author="作者">
        <w:r>
          <w:rPr>
            <w:lang w:eastAsia="ko-KR"/>
          </w:rPr>
          <w:t xml:space="preserve">Based on the response of PDU session modification procedure, </w:t>
        </w:r>
      </w:ins>
      <w:del w:id="63" w:author="作者">
        <w:r w:rsidDel="005D328E">
          <w:rPr>
            <w:rFonts w:eastAsia="DengXian"/>
            <w:lang w:eastAsia="ko-KR"/>
          </w:rPr>
          <w:delText>T</w:delText>
        </w:r>
      </w:del>
      <w:ins w:id="64" w:author="作者">
        <w:r>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33B1F9A6" w14:textId="77777777" w:rsidR="00D3772A" w:rsidRDefault="00D3772A" w:rsidP="00D3772A">
      <w:pPr>
        <w:rPr>
          <w:lang w:eastAsia="ko-KR"/>
        </w:rPr>
      </w:pPr>
      <w:r>
        <w:rPr>
          <w:lang w:eastAsia="ko-KR"/>
        </w:rPr>
        <w:t>The following applies for an N2 based handover from an NG-RAN node not supporting MBS:</w:t>
      </w:r>
    </w:p>
    <w:p w14:paraId="4DC31644" w14:textId="77777777" w:rsidR="00D3772A" w:rsidRDefault="00D3772A" w:rsidP="00D3772A">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503A1B0C" w14:textId="77777777" w:rsidR="00D3772A" w:rsidRDefault="00D3772A" w:rsidP="00D3772A">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602C8E39"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8590C02" w14:textId="77777777" w:rsidR="00D3772A" w:rsidRPr="00FD0CC8" w:rsidRDefault="00D3772A" w:rsidP="00D3772A">
      <w:pPr>
        <w:pStyle w:val="Heading5"/>
        <w:rPr>
          <w:lang w:eastAsia="ko-KR"/>
        </w:rPr>
      </w:pPr>
      <w:bookmarkStart w:id="65" w:name="_Toc70079076"/>
      <w:bookmarkStart w:id="66" w:name="_Toc122416805"/>
      <w:r w:rsidRPr="00FD0CC8">
        <w:rPr>
          <w:rFonts w:eastAsia="MS Mincho"/>
        </w:rPr>
        <w:t>7.2.4.2.3</w:t>
      </w:r>
      <w:r w:rsidRPr="00FD0CC8">
        <w:rPr>
          <w:rFonts w:eastAsia="MS Mincho"/>
        </w:rPr>
        <w:tab/>
      </w:r>
      <w:r w:rsidRPr="00FD0CC8">
        <w:rPr>
          <w:lang w:eastAsia="ko-KR"/>
        </w:rPr>
        <w:t>Handover procedure</w:t>
      </w:r>
      <w:bookmarkEnd w:id="65"/>
      <w:bookmarkEnd w:id="66"/>
    </w:p>
    <w:p w14:paraId="7B2E6065" w14:textId="77777777" w:rsidR="00D3772A" w:rsidRDefault="00D3772A" w:rsidP="00D3772A">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3D350152"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35807FBB" w14:textId="77777777" w:rsidR="00D3772A" w:rsidRDefault="00D3772A" w:rsidP="00D3772A">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DB0F3B7" w14:textId="77777777" w:rsidR="00D3772A" w:rsidRDefault="00D3772A" w:rsidP="00D3772A">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8827199" w14:textId="77777777" w:rsidR="00D3772A" w:rsidRDefault="00D3772A" w:rsidP="00D3772A">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2F4CC450" w14:textId="77777777" w:rsidR="00D3772A" w:rsidRDefault="00D3772A" w:rsidP="00D3772A">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2F1400B6" w14:textId="77777777" w:rsidR="00D3772A" w:rsidRDefault="00D3772A" w:rsidP="00D3772A">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2D6C232E" w14:textId="77777777" w:rsidR="00D3772A" w:rsidRDefault="00D3772A" w:rsidP="00D3772A">
      <w:pPr>
        <w:pStyle w:val="NO"/>
        <w:rPr>
          <w:lang w:eastAsia="zh-CN"/>
        </w:rPr>
      </w:pPr>
      <w:r>
        <w:rPr>
          <w:lang w:eastAsia="zh-CN"/>
        </w:rPr>
        <w:t>NOTE 2:</w:t>
      </w:r>
      <w:r>
        <w:rPr>
          <w:lang w:eastAsia="zh-CN"/>
        </w:rPr>
        <w:tab/>
        <w:t>The SMF cannot determine the UE location and a possible new service area at this stage.</w:t>
      </w:r>
    </w:p>
    <w:p w14:paraId="288E661E" w14:textId="77777777" w:rsidR="00D3772A" w:rsidRDefault="00D3772A" w:rsidP="00D3772A">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79F04E88" w14:textId="77777777" w:rsidR="00D3772A" w:rsidRDefault="00D3772A" w:rsidP="00D3772A">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1301BC1B" w14:textId="77777777" w:rsidR="00D3772A" w:rsidRDefault="00D3772A" w:rsidP="00D3772A">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449A25A9" w14:textId="77777777" w:rsidR="00D3772A" w:rsidRDefault="00D3772A" w:rsidP="00D3772A">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8A393AB" w14:textId="77777777" w:rsidR="00D3772A" w:rsidRDefault="00D3772A" w:rsidP="00D3772A">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6664E7B4" w14:textId="77777777" w:rsidR="00D3772A" w:rsidRDefault="00D3772A" w:rsidP="00D3772A">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4819C366" w14:textId="77777777" w:rsidR="00D3772A" w:rsidRDefault="00D3772A" w:rsidP="00D3772A">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1F6A062F" w14:textId="77777777" w:rsidR="00D3772A" w:rsidRDefault="00D3772A" w:rsidP="00D3772A">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17C02A7" w14:textId="77777777" w:rsidR="00D3772A" w:rsidRDefault="00D3772A" w:rsidP="00D3772A">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4D7EA8BE" w14:textId="77777777" w:rsidR="00D3772A" w:rsidRDefault="00D3772A" w:rsidP="00D3772A">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F1C6654" w14:textId="77777777" w:rsidR="00D3772A" w:rsidRDefault="00D3772A" w:rsidP="00D3772A">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4F8E6E2B" w14:textId="77777777" w:rsidR="00D3772A" w:rsidRDefault="00D3772A" w:rsidP="00D3772A">
      <w:pPr>
        <w:pStyle w:val="B2"/>
        <w:rPr>
          <w:lang w:eastAsia="zh-CN"/>
        </w:rPr>
      </w:pPr>
      <w:r>
        <w:rPr>
          <w:lang w:eastAsia="zh-CN"/>
        </w:rPr>
        <w:t>-</w:t>
      </w:r>
      <w:r>
        <w:rPr>
          <w:lang w:eastAsia="zh-CN"/>
        </w:rPr>
        <w:tab/>
        <w:t>If the UE has moved to another MBS service area of the MBS session:</w:t>
      </w:r>
    </w:p>
    <w:p w14:paraId="262556AB" w14:textId="259E511F" w:rsidR="00D3772A" w:rsidRDefault="00D3772A" w:rsidP="00D3772A">
      <w:pPr>
        <w:pStyle w:val="B3"/>
        <w:rPr>
          <w:lang w:eastAsia="zh-CN"/>
        </w:rPr>
      </w:pPr>
      <w:r>
        <w:rPr>
          <w:lang w:eastAsia="zh-CN"/>
        </w:rPr>
        <w:t>-</w:t>
      </w:r>
      <w:r>
        <w:rPr>
          <w:lang w:eastAsia="zh-CN"/>
        </w:rPr>
        <w:tab/>
        <w:t xml:space="preserve">If the target NG-RAN node support MBS </w:t>
      </w:r>
      <w:del w:id="67" w:author="作者">
        <w:r w:rsidDel="00A00211">
          <w:rPr>
            <w:lang w:eastAsia="zh-CN"/>
          </w:rPr>
          <w:delText>and RAN resource has not been allocated,</w:delText>
        </w:r>
      </w:del>
      <w:ins w:id="68" w:author="作者">
        <w:r>
          <w:rPr>
            <w:lang w:eastAsia="zh-CN"/>
          </w:rPr>
          <w:t>after the completion of the handover procedure,</w:t>
        </w:r>
      </w:ins>
      <w:r>
        <w:rPr>
          <w:lang w:eastAsia="zh-CN"/>
        </w:rPr>
        <w:t xml:space="preserve"> the SMF provides the MBS session </w:t>
      </w:r>
      <w:ins w:id="69" w:author="Huawei-zfq03" w:date="2023-04-23T17:43:00Z">
        <w:r w:rsidR="0038289A">
          <w:rPr>
            <w:lang w:eastAsia="zh-CN"/>
          </w:rPr>
          <w:t xml:space="preserve">related </w:t>
        </w:r>
      </w:ins>
      <w:r>
        <w:rPr>
          <w:lang w:eastAsia="zh-CN"/>
        </w:rPr>
        <w:t xml:space="preserve">information </w:t>
      </w:r>
      <w:del w:id="70" w:author="Huawei-zfq03" w:date="2023-04-23T17:43:00Z">
        <w:r w:rsidDel="0038289A">
          <w:rPr>
            <w:lang w:eastAsia="zh-CN"/>
          </w:rPr>
          <w:delText xml:space="preserve">related to </w:delText>
        </w:r>
      </w:del>
      <w:ins w:id="71" w:author="Huawei-zfq03" w:date="2023-04-23T17:43:00Z">
        <w:r w:rsidR="0038289A">
          <w:rPr>
            <w:lang w:eastAsia="zh-CN"/>
          </w:rPr>
          <w:t xml:space="preserve">including </w:t>
        </w:r>
      </w:ins>
      <w:r>
        <w:rPr>
          <w:lang w:eastAsia="zh-CN"/>
        </w:rPr>
        <w:t>the new Area session ID to NG-RAN</w:t>
      </w:r>
      <w:ins w:id="72" w:author="作者">
        <w:r>
          <w:rPr>
            <w:lang w:eastAsia="zh-CN"/>
          </w:rPr>
          <w:t xml:space="preserve"> via the PDU Session Modification procedure</w:t>
        </w:r>
      </w:ins>
      <w:r>
        <w:rPr>
          <w:lang w:eastAsia="zh-CN"/>
        </w:rPr>
        <w:t xml:space="preserve">. </w:t>
      </w:r>
      <w:del w:id="73"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Per the received the MBS session</w:t>
      </w:r>
      <w:r w:rsidR="00B96B2E" w:rsidRPr="00B96B2E">
        <w:rPr>
          <w:lang w:eastAsia="zh-CN"/>
        </w:rPr>
        <w:t xml:space="preserve"> </w:t>
      </w:r>
      <w:ins w:id="74" w:author="Huawei-zfq03" w:date="2023-04-23T17:43:00Z">
        <w:r w:rsidR="00B96B2E">
          <w:rPr>
            <w:lang w:eastAsia="zh-CN"/>
          </w:rPr>
          <w:t>related</w:t>
        </w:r>
      </w:ins>
      <w:r>
        <w:rPr>
          <w:lang w:eastAsia="zh-CN"/>
        </w:rPr>
        <w:t xml:space="preserve"> information, the 5GC shared delivery is established.</w:t>
      </w:r>
    </w:p>
    <w:p w14:paraId="017A98F2" w14:textId="77777777" w:rsidR="00D3772A" w:rsidRDefault="00D3772A" w:rsidP="00D3772A">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74A1F94" w14:textId="77777777" w:rsidR="00D3772A" w:rsidRDefault="00D3772A" w:rsidP="00D3772A">
      <w:pPr>
        <w:pStyle w:val="B2"/>
        <w:rPr>
          <w:lang w:eastAsia="zh-CN"/>
        </w:rPr>
      </w:pPr>
      <w:r>
        <w:rPr>
          <w:lang w:eastAsia="zh-CN"/>
        </w:rPr>
        <w:t>-</w:t>
      </w:r>
      <w:r>
        <w:rPr>
          <w:lang w:eastAsia="zh-CN"/>
        </w:rPr>
        <w:tab/>
        <w:t>If the UE has moved out of all the MBS service areas of the MBS session:</w:t>
      </w:r>
    </w:p>
    <w:p w14:paraId="51AA5C4A" w14:textId="77777777" w:rsidR="00D3772A" w:rsidRDefault="00D3772A" w:rsidP="00D3772A">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FA35AED" w14:textId="77777777" w:rsidR="00D3772A" w:rsidRDefault="00D3772A" w:rsidP="00D3772A">
      <w:pPr>
        <w:pStyle w:val="B1"/>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8E3F9FD" w14:textId="77777777" w:rsidR="00D3772A" w:rsidRDefault="00D3772A" w:rsidP="00D3772A">
      <w:pPr>
        <w:pStyle w:val="B1"/>
        <w:rPr>
          <w:rFonts w:eastAsia="Malgun Gothic"/>
          <w:lang w:eastAsia="ko-KR"/>
        </w:rPr>
      </w:pPr>
    </w:p>
    <w:p w14:paraId="2CFA01C1" w14:textId="77777777" w:rsidR="00D3772A" w:rsidRPr="0042466D" w:rsidRDefault="00D3772A" w:rsidP="00D37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E220E5A" w14:textId="77777777" w:rsidR="00D3772A" w:rsidRDefault="00D3772A" w:rsidP="00D3772A">
      <w:pPr>
        <w:pStyle w:val="Heading5"/>
        <w:rPr>
          <w:rFonts w:eastAsia="SimSun"/>
        </w:rPr>
      </w:pPr>
      <w:bookmarkStart w:id="75" w:name="_Toc122416814"/>
      <w:r>
        <w:t>7.2.4.3.3</w:t>
      </w:r>
      <w:r>
        <w:tab/>
        <w:t xml:space="preserve">Handover procedure with local MBS </w:t>
      </w:r>
      <w:r>
        <w:rPr>
          <w:lang w:eastAsia="zh-CN"/>
        </w:rPr>
        <w:t>session</w:t>
      </w:r>
      <w:bookmarkEnd w:id="75"/>
    </w:p>
    <w:p w14:paraId="4B8D3FE0" w14:textId="77777777" w:rsidR="00D3772A" w:rsidRPr="002C428B" w:rsidRDefault="00D3772A" w:rsidP="00D3772A">
      <w:r w:rsidRPr="002C428B">
        <w:t>The Handover procedure for the UE is performed as defined in clause 7.2.3 with the following additions:</w:t>
      </w:r>
    </w:p>
    <w:p w14:paraId="04D86286" w14:textId="77777777" w:rsidR="00D3772A" w:rsidRDefault="00D3772A" w:rsidP="00D3772A">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7C48629A" w14:textId="77777777" w:rsidR="00D3772A" w:rsidRDefault="00D3772A" w:rsidP="00D3772A">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7FFBA96C" w14:textId="77777777" w:rsidR="00D3772A" w:rsidRDefault="00D3772A" w:rsidP="00D3772A">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9FA19F" w14:textId="77777777" w:rsidR="00D3772A" w:rsidRDefault="00D3772A" w:rsidP="00D3772A">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2B0847AD" w14:textId="77777777" w:rsidR="00D3772A" w:rsidRDefault="00D3772A" w:rsidP="00D3772A">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7B27583" w14:textId="77777777" w:rsidR="00D3772A" w:rsidRDefault="00D3772A" w:rsidP="00D3772A">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530F3D" w14:textId="77777777" w:rsidR="00D3772A" w:rsidRDefault="00D3772A" w:rsidP="00D3772A">
      <w:pPr>
        <w:pStyle w:val="B2"/>
      </w:pPr>
      <w:r>
        <w:t>-</w:t>
      </w:r>
      <w:r>
        <w:tab/>
        <w:t>The SMF determines whether the UE is outside the MBS service area by comparing the received Cell ID and tracking area ID with the MBS service area received from the MB-SMF.</w:t>
      </w:r>
    </w:p>
    <w:p w14:paraId="517C5952" w14:textId="77777777" w:rsidR="00D3772A" w:rsidRDefault="00D3772A" w:rsidP="00D3772A">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2A7B878A" w14:textId="77777777" w:rsidR="00D3772A" w:rsidRDefault="00D3772A" w:rsidP="00D3772A">
      <w:pPr>
        <w:pStyle w:val="B2"/>
      </w:pPr>
      <w:r>
        <w:t>-</w:t>
      </w:r>
      <w:r>
        <w:tab/>
        <w:t>If the UE is out of the service area of the MBS session:</w:t>
      </w:r>
    </w:p>
    <w:p w14:paraId="600B906C" w14:textId="77777777" w:rsidR="00D3772A" w:rsidRDefault="00D3772A" w:rsidP="00D3772A">
      <w:pPr>
        <w:pStyle w:val="B3"/>
      </w:pPr>
      <w:r>
        <w:t>-</w:t>
      </w:r>
      <w:r>
        <w:tab/>
        <w:t>If the target NG-RAN node does not support MBS, the SMF deletes the associated QoS flow from NG-RAN node and the UPF</w:t>
      </w:r>
      <w:ins w:id="76" w:author="作者">
        <w:r w:rsidRPr="002B680C">
          <w:rPr>
            <w:lang w:eastAsia="zh-CN"/>
          </w:rPr>
          <w:t xml:space="preserve"> </w:t>
        </w:r>
        <w:r w:rsidRPr="00706726">
          <w:rPr>
            <w:lang w:eastAsia="zh-CN"/>
          </w:rPr>
          <w:t>after the completion of the handover procedure</w:t>
        </w:r>
      </w:ins>
      <w:r>
        <w:t>.</w:t>
      </w:r>
    </w:p>
    <w:p w14:paraId="480B5813" w14:textId="36B07087" w:rsidR="00D3772A" w:rsidRPr="00D3772A" w:rsidRDefault="00D3772A" w:rsidP="00D3772A">
      <w:pPr>
        <w:pStyle w:val="B1"/>
        <w:rPr>
          <w:rFonts w:eastAsia="Malgun Gothic"/>
          <w:lang w:eastAsia="ko-KR"/>
        </w:rPr>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68C9CD36" w14:textId="1343FD28" w:rsidR="001E41F3" w:rsidRDefault="00D05376" w:rsidP="00D0537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681E" w14:textId="77777777" w:rsidR="001E4C76" w:rsidRDefault="001E4C76">
      <w:r>
        <w:separator/>
      </w:r>
    </w:p>
  </w:endnote>
  <w:endnote w:type="continuationSeparator" w:id="0">
    <w:p w14:paraId="4FA13480" w14:textId="77777777" w:rsidR="001E4C76" w:rsidRDefault="001E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552A7" w14:textId="77777777" w:rsidR="001E4C76" w:rsidRDefault="001E4C76">
      <w:r>
        <w:separator/>
      </w:r>
    </w:p>
  </w:footnote>
  <w:footnote w:type="continuationSeparator" w:id="0">
    <w:p w14:paraId="61D7713E" w14:textId="77777777" w:rsidR="001E4C76" w:rsidRDefault="001E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5376" w:rsidRDefault="00D05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5376" w:rsidRDefault="00D05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5376" w:rsidRDefault="00D05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5376" w:rsidRDefault="00D05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F7CDF"/>
    <w:multiLevelType w:val="hybridMultilevel"/>
    <w:tmpl w:val="9F224EC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D5651A"/>
    <w:multiLevelType w:val="hybridMultilevel"/>
    <w:tmpl w:val="9F9EEE58"/>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D488E2EC"/>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06174871">
    <w:abstractNumId w:val="1"/>
  </w:num>
  <w:num w:numId="2" w16cid:durableId="2021008747">
    <w:abstractNumId w:val="2"/>
  </w:num>
  <w:num w:numId="3" w16cid:durableId="2113285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3">
    <w15:presenceInfo w15:providerId="None" w15:userId="Huawei-zfq03"/>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9FC"/>
    <w:rsid w:val="000A6394"/>
    <w:rsid w:val="000B7FED"/>
    <w:rsid w:val="000C038A"/>
    <w:rsid w:val="000C6598"/>
    <w:rsid w:val="000D44B3"/>
    <w:rsid w:val="00134E80"/>
    <w:rsid w:val="00145D43"/>
    <w:rsid w:val="00192C46"/>
    <w:rsid w:val="001A08B3"/>
    <w:rsid w:val="001A0CF3"/>
    <w:rsid w:val="001A7B60"/>
    <w:rsid w:val="001B52F0"/>
    <w:rsid w:val="001B7A65"/>
    <w:rsid w:val="001E41F3"/>
    <w:rsid w:val="001E4C76"/>
    <w:rsid w:val="00234DBE"/>
    <w:rsid w:val="0025360F"/>
    <w:rsid w:val="0026004D"/>
    <w:rsid w:val="0026313F"/>
    <w:rsid w:val="002640DD"/>
    <w:rsid w:val="00275D12"/>
    <w:rsid w:val="00284FEB"/>
    <w:rsid w:val="002860C4"/>
    <w:rsid w:val="002B5741"/>
    <w:rsid w:val="002C0803"/>
    <w:rsid w:val="002C1D89"/>
    <w:rsid w:val="002E0D43"/>
    <w:rsid w:val="002E472E"/>
    <w:rsid w:val="00305409"/>
    <w:rsid w:val="003250EF"/>
    <w:rsid w:val="003609EF"/>
    <w:rsid w:val="0036231A"/>
    <w:rsid w:val="00374DD4"/>
    <w:rsid w:val="0038289A"/>
    <w:rsid w:val="003E1A36"/>
    <w:rsid w:val="00410371"/>
    <w:rsid w:val="004242F1"/>
    <w:rsid w:val="004B75B7"/>
    <w:rsid w:val="004D126A"/>
    <w:rsid w:val="004F0E2F"/>
    <w:rsid w:val="00503173"/>
    <w:rsid w:val="0051371E"/>
    <w:rsid w:val="005141D9"/>
    <w:rsid w:val="0051580D"/>
    <w:rsid w:val="00547111"/>
    <w:rsid w:val="00560A56"/>
    <w:rsid w:val="00592D74"/>
    <w:rsid w:val="005E2C44"/>
    <w:rsid w:val="005E4811"/>
    <w:rsid w:val="006163EF"/>
    <w:rsid w:val="00621188"/>
    <w:rsid w:val="006257ED"/>
    <w:rsid w:val="00653AC7"/>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B4F3A"/>
    <w:rsid w:val="008D3437"/>
    <w:rsid w:val="008D3CCC"/>
    <w:rsid w:val="008F3789"/>
    <w:rsid w:val="008F686C"/>
    <w:rsid w:val="009148DE"/>
    <w:rsid w:val="00933818"/>
    <w:rsid w:val="009356D1"/>
    <w:rsid w:val="00941E30"/>
    <w:rsid w:val="00953334"/>
    <w:rsid w:val="0097768A"/>
    <w:rsid w:val="009777D9"/>
    <w:rsid w:val="00983B0A"/>
    <w:rsid w:val="00991B88"/>
    <w:rsid w:val="00996E78"/>
    <w:rsid w:val="009A5753"/>
    <w:rsid w:val="009A579D"/>
    <w:rsid w:val="009C19E7"/>
    <w:rsid w:val="009C778B"/>
    <w:rsid w:val="009E3297"/>
    <w:rsid w:val="009F734F"/>
    <w:rsid w:val="009F74B7"/>
    <w:rsid w:val="00A246B6"/>
    <w:rsid w:val="00A47E70"/>
    <w:rsid w:val="00A50CF0"/>
    <w:rsid w:val="00A7671C"/>
    <w:rsid w:val="00AA2CBC"/>
    <w:rsid w:val="00AC5820"/>
    <w:rsid w:val="00AD1CD8"/>
    <w:rsid w:val="00AE7E78"/>
    <w:rsid w:val="00AF43DD"/>
    <w:rsid w:val="00B258BB"/>
    <w:rsid w:val="00B67B97"/>
    <w:rsid w:val="00B968C8"/>
    <w:rsid w:val="00B96B2E"/>
    <w:rsid w:val="00BA3EC5"/>
    <w:rsid w:val="00BA4411"/>
    <w:rsid w:val="00BA51D9"/>
    <w:rsid w:val="00BB5DFC"/>
    <w:rsid w:val="00BD279D"/>
    <w:rsid w:val="00BD6BB8"/>
    <w:rsid w:val="00C66BA2"/>
    <w:rsid w:val="00C870F6"/>
    <w:rsid w:val="00C95985"/>
    <w:rsid w:val="00CB4A97"/>
    <w:rsid w:val="00CC5026"/>
    <w:rsid w:val="00CC68D0"/>
    <w:rsid w:val="00CD5381"/>
    <w:rsid w:val="00CD61B0"/>
    <w:rsid w:val="00D03F9A"/>
    <w:rsid w:val="00D05376"/>
    <w:rsid w:val="00D06D51"/>
    <w:rsid w:val="00D24991"/>
    <w:rsid w:val="00D3772A"/>
    <w:rsid w:val="00D44CE3"/>
    <w:rsid w:val="00D45849"/>
    <w:rsid w:val="00D50255"/>
    <w:rsid w:val="00D66520"/>
    <w:rsid w:val="00D84AE9"/>
    <w:rsid w:val="00DE34CF"/>
    <w:rsid w:val="00E13F3D"/>
    <w:rsid w:val="00E34898"/>
    <w:rsid w:val="00E63074"/>
    <w:rsid w:val="00E63AC9"/>
    <w:rsid w:val="00EB09B7"/>
    <w:rsid w:val="00EC7413"/>
    <w:rsid w:val="00EC7D2C"/>
    <w:rsid w:val="00EE7D7C"/>
    <w:rsid w:val="00EF6A2F"/>
    <w:rsid w:val="00F25D98"/>
    <w:rsid w:val="00F300FB"/>
    <w:rsid w:val="00F965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05376"/>
    <w:rPr>
      <w:rFonts w:ascii="Arial" w:hAnsi="Arial"/>
      <w:b/>
      <w:lang w:val="en-GB" w:eastAsia="en-US"/>
    </w:rPr>
  </w:style>
  <w:style w:type="character" w:customStyle="1" w:styleId="B1Char">
    <w:name w:val="B1 Char"/>
    <w:link w:val="B1"/>
    <w:qFormat/>
    <w:locked/>
    <w:rsid w:val="00D05376"/>
    <w:rPr>
      <w:rFonts w:ascii="Times New Roman" w:hAnsi="Times New Roman"/>
      <w:lang w:val="en-GB" w:eastAsia="en-US"/>
    </w:rPr>
  </w:style>
  <w:style w:type="character" w:customStyle="1" w:styleId="TFChar">
    <w:name w:val="TF Char"/>
    <w:link w:val="TF"/>
    <w:qFormat/>
    <w:locked/>
    <w:rsid w:val="00D05376"/>
    <w:rPr>
      <w:rFonts w:ascii="Arial" w:hAnsi="Arial"/>
      <w:b/>
      <w:lang w:val="en-GB" w:eastAsia="en-US"/>
    </w:rPr>
  </w:style>
  <w:style w:type="character" w:customStyle="1" w:styleId="B2Char">
    <w:name w:val="B2 Char"/>
    <w:link w:val="B2"/>
    <w:locked/>
    <w:rsid w:val="00D05376"/>
    <w:rPr>
      <w:rFonts w:ascii="Times New Roman" w:hAnsi="Times New Roman"/>
      <w:lang w:val="en-GB" w:eastAsia="en-US"/>
    </w:rPr>
  </w:style>
  <w:style w:type="character" w:customStyle="1" w:styleId="NOZchn">
    <w:name w:val="NO Zchn"/>
    <w:link w:val="NO"/>
    <w:qFormat/>
    <w:rsid w:val="002C0803"/>
    <w:rPr>
      <w:rFonts w:ascii="Times New Roman" w:hAnsi="Times New Roman"/>
      <w:lang w:val="en-GB" w:eastAsia="en-US"/>
    </w:rPr>
  </w:style>
  <w:style w:type="character" w:customStyle="1" w:styleId="NOChar">
    <w:name w:val="NO Char"/>
    <w:qFormat/>
    <w:rsid w:val="00D37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33E5-B780-499C-9C4E-6F2B8DC9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4906</Words>
  <Characters>27970</Characters>
  <Application>Microsoft Office Word</Application>
  <DocSecurity>0</DocSecurity>
  <Lines>233</Lines>
  <Paragraphs>65</Paragraphs>
  <ScaleCrop>false</ScaleCrop>
  <Company/>
  <LinksUpToDate>false</LinksUpToDate>
  <CharactersWithSpaces>32811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MCC_Corrections</cp:lastModifiedBy>
  <cp:revision>13</cp:revision>
  <dcterms:created xsi:type="dcterms:W3CDTF">2023-04-07T11:27:00Z</dcterms:created>
  <dcterms:modified xsi:type="dcterms:W3CDTF">2023-05-29T07:38:00Z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(3)fabi4ZUiuw2zuxyKI+y0YdrB91or1sNeOshSqox6jVWbdwCA5ISjsyNGoVVeDri3zCCtRWFt
z3xWEFeo67TdzXKXd6eddmQL7Gg3EoBQrCFSxcwpJdqjPG40ANrsImpsKhs0JF4oGukHa4L4
pXhmnf/AE36HjqqMQt0Ua9Wz8Q1wUBVIoOK8AXeWJEGKknWsnE6/I/TdQkQmEfXcF4weD5lQ
zS1Ba8zxIdhayjlVUp</vt:lpwstr>
  </property>
  <property fmtid="{D5CDD505-2E9C-101B-9397-08002B2CF9AE}" pid="3" name="_2015_ms_pID_7253431">
    <vt:lpwstr>jy+i9cTv6gZaTEM9GBGhvXhskmLASvII3SiAUhxGPf6oQwfp0mTLi1
2LGrknQU5lr9oIAXos56O7Y3KicBsQ+nz+6Z6VKhpUWNygL8uh88q1EWLGRO6xxC975DmA6C
n3Cn5az3aos8drGbIbHwUZT7+LQddZDVhjzVR07BqD8lU8YlGW/NgjSUkx/vGxpiBn5gownU
SoJQpp033cn2JsM5SFQoySHclOCr5oFqbAQw</vt:lpwstr>
  </property>
  <property fmtid="{D5CDD505-2E9C-101B-9397-08002B2CF9AE}" pid="4" name="_2015_ms_pID_7253432">
    <vt:lpwstr>0yXNcbLk2L9nefxczlh2YE0=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